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DBC27" w14:textId="71A8DCA5" w:rsidR="00075812" w:rsidRDefault="00075812" w:rsidP="00075812">
      <w:pPr>
        <w:pStyle w:val="CRCoverPage"/>
        <w:tabs>
          <w:tab w:val="right" w:pos="9639"/>
        </w:tabs>
        <w:spacing w:after="0"/>
        <w:jc w:val="both"/>
        <w:rPr>
          <w:b/>
          <w:sz w:val="22"/>
          <w:szCs w:val="22"/>
          <w:lang w:eastAsia="zh-CN"/>
        </w:rPr>
      </w:pPr>
      <w:bookmarkStart w:id="0" w:name="OLE_LINK3"/>
      <w:r>
        <w:rPr>
          <w:b/>
          <w:sz w:val="22"/>
          <w:szCs w:val="22"/>
          <w:lang w:eastAsia="zh-CN"/>
        </w:rPr>
        <w:t>3GPP TSG-RAN WG2 Meeting #102</w:t>
      </w:r>
      <w:r>
        <w:rPr>
          <w:b/>
          <w:sz w:val="22"/>
          <w:szCs w:val="22"/>
          <w:lang w:eastAsia="zh-CN"/>
        </w:rPr>
        <w:tab/>
      </w:r>
      <w:r w:rsidR="00F279A0" w:rsidRPr="00401D8D">
        <w:rPr>
          <w:b/>
          <w:sz w:val="22"/>
          <w:szCs w:val="22"/>
          <w:lang w:eastAsia="zh-CN"/>
        </w:rPr>
        <w:t>R2-1807635</w:t>
      </w:r>
    </w:p>
    <w:p w14:paraId="28D65126" w14:textId="5B0A87E3" w:rsidR="00F3728D" w:rsidRPr="00075812" w:rsidRDefault="00075812" w:rsidP="00075812">
      <w:pPr>
        <w:pStyle w:val="CRCoverPage"/>
        <w:tabs>
          <w:tab w:val="right" w:pos="9639"/>
        </w:tabs>
        <w:spacing w:after="0"/>
        <w:jc w:val="both"/>
        <w:rPr>
          <w:b/>
          <w:sz w:val="22"/>
          <w:szCs w:val="22"/>
          <w:lang w:eastAsia="zh-CN"/>
        </w:rPr>
      </w:pPr>
      <w:r>
        <w:rPr>
          <w:b/>
          <w:sz w:val="22"/>
          <w:szCs w:val="22"/>
          <w:lang w:eastAsia="zh-CN"/>
        </w:rPr>
        <w:t>Busan</w:t>
      </w:r>
      <w:r w:rsidRPr="00075812">
        <w:rPr>
          <w:b/>
          <w:sz w:val="22"/>
          <w:szCs w:val="22"/>
          <w:lang w:eastAsia="zh-CN"/>
        </w:rPr>
        <w:t>,</w:t>
      </w:r>
      <w:bookmarkEnd w:id="0"/>
      <w:r w:rsidRPr="00075812">
        <w:rPr>
          <w:b/>
          <w:sz w:val="22"/>
          <w:szCs w:val="22"/>
          <w:lang w:eastAsia="zh-CN"/>
        </w:rPr>
        <w:t xml:space="preserve"> </w:t>
      </w:r>
      <w:r>
        <w:rPr>
          <w:b/>
          <w:sz w:val="22"/>
          <w:szCs w:val="22"/>
          <w:lang w:eastAsia="zh-CN"/>
        </w:rPr>
        <w:t>Korea</w:t>
      </w:r>
      <w:r w:rsidRPr="00075812">
        <w:rPr>
          <w:b/>
          <w:sz w:val="22"/>
          <w:szCs w:val="22"/>
          <w:lang w:eastAsia="zh-CN"/>
        </w:rPr>
        <w:t>, 21th</w:t>
      </w:r>
      <w:r>
        <w:rPr>
          <w:b/>
          <w:sz w:val="22"/>
          <w:szCs w:val="22"/>
          <w:lang w:eastAsia="zh-CN"/>
        </w:rPr>
        <w:t xml:space="preserve"> - 25</w:t>
      </w:r>
      <w:r w:rsidRPr="00075812">
        <w:rPr>
          <w:b/>
          <w:sz w:val="22"/>
          <w:szCs w:val="22"/>
          <w:lang w:eastAsia="zh-CN"/>
        </w:rPr>
        <w:t xml:space="preserve">th </w:t>
      </w:r>
      <w:r>
        <w:rPr>
          <w:b/>
          <w:sz w:val="22"/>
          <w:szCs w:val="22"/>
          <w:lang w:eastAsia="zh-CN"/>
        </w:rPr>
        <w:t>May</w:t>
      </w:r>
      <w:r w:rsidRPr="00075812">
        <w:rPr>
          <w:b/>
          <w:sz w:val="22"/>
          <w:szCs w:val="22"/>
          <w:lang w:eastAsia="zh-CN"/>
        </w:rPr>
        <w:t xml:space="preserve"> 2018</w:t>
      </w:r>
      <w:r w:rsidRPr="00075812">
        <w:rPr>
          <w:b/>
          <w:sz w:val="22"/>
          <w:szCs w:val="22"/>
          <w:lang w:eastAsia="zh-CN"/>
        </w:rPr>
        <w:tab/>
        <w:t xml:space="preserve">revision of </w:t>
      </w:r>
      <w:r w:rsidRPr="00075812">
        <w:rPr>
          <w:b/>
          <w:sz w:val="22"/>
          <w:szCs w:val="22"/>
          <w:lang w:eastAsia="zh-CN"/>
        </w:rPr>
        <w:t>R2-1805103</w:t>
      </w:r>
      <w:r w:rsidR="00F3728D" w:rsidRPr="00075812">
        <w:rPr>
          <w:rFonts w:hint="eastAsia"/>
          <w:b/>
          <w:sz w:val="22"/>
          <w:szCs w:val="22"/>
          <w:lang w:eastAsia="zh-CN"/>
        </w:rPr>
        <w:t xml:space="preserve">     </w:t>
      </w:r>
      <w:r w:rsidR="00554D8D" w:rsidRPr="00075812">
        <w:rPr>
          <w:rFonts w:hint="eastAsia"/>
          <w:b/>
          <w:sz w:val="22"/>
          <w:szCs w:val="22"/>
          <w:lang w:eastAsia="zh-CN"/>
        </w:rPr>
        <w:t xml:space="preserve">             </w:t>
      </w:r>
      <w:r w:rsidR="00B136FC" w:rsidRPr="00075812">
        <w:rPr>
          <w:b/>
          <w:sz w:val="22"/>
          <w:szCs w:val="22"/>
          <w:lang w:eastAsia="zh-CN"/>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CF4F9F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5D656B" w:rsidRPr="005D656B">
        <w:rPr>
          <w:rFonts w:eastAsia="宋体"/>
          <w:sz w:val="22"/>
          <w:szCs w:val="22"/>
        </w:rPr>
        <w:t>TP of 38.331 on the IDC report of NR frequency in EN-DC</w:t>
      </w:r>
    </w:p>
    <w:p w14:paraId="5530123A" w14:textId="3D404E51"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212F04">
        <w:t>10.4.2.5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34BD5CB7" w14:textId="5F32D60B" w:rsidR="00F04983" w:rsidRDefault="00E0174E" w:rsidP="00DE0CF2">
      <w:r>
        <w:t>The following text proposals</w:t>
      </w:r>
      <w:r w:rsidR="00E244F9">
        <w:t xml:space="preserve"> giving the signaling design impacts of 38.331</w:t>
      </w:r>
      <w:r>
        <w:t xml:space="preserve"> are based on the Proposals from </w:t>
      </w:r>
      <w:r w:rsidR="003C379A">
        <w:t xml:space="preserve">the paper </w:t>
      </w:r>
      <w:r w:rsidR="000C6F22">
        <w:t>“</w:t>
      </w:r>
      <w:r w:rsidR="000C6F22" w:rsidRPr="003D559D">
        <w:rPr>
          <w:sz w:val="22"/>
        </w:rPr>
        <w:t>R2-1804601</w:t>
      </w:r>
      <w:r w:rsidR="000C6F22">
        <w:rPr>
          <w:sz w:val="22"/>
        </w:rPr>
        <w:t xml:space="preserve"> </w:t>
      </w:r>
      <w:r w:rsidR="003C379A" w:rsidRPr="00CF3BD2">
        <w:rPr>
          <w:sz w:val="22"/>
          <w:szCs w:val="22"/>
        </w:rPr>
        <w:t>Discussion on the IDC report of NR frequency in EN-DC</w:t>
      </w:r>
      <w:r w:rsidR="000C6F22">
        <w:t>”</w:t>
      </w:r>
      <w:r w:rsidR="003C379A">
        <w:t>.</w:t>
      </w:r>
    </w:p>
    <w:p w14:paraId="6FA5A3AF" w14:textId="5AA75039" w:rsidR="00924A84" w:rsidRDefault="00210459" w:rsidP="008760CE">
      <w:pPr>
        <w:pStyle w:val="Heading1"/>
        <w:rPr>
          <w:lang w:eastAsia="en-GB"/>
        </w:rPr>
      </w:pPr>
      <w:r>
        <w:rPr>
          <w:lang w:eastAsia="en-GB"/>
        </w:rPr>
        <w:t>Text proposal</w:t>
      </w:r>
    </w:p>
    <w:bookmarkEnd w:id="4"/>
    <w:bookmarkEnd w:id="5"/>
    <w:p w14:paraId="39E1E659" w14:textId="74ED6F6F" w:rsidR="00833260" w:rsidRDefault="005D1769" w:rsidP="00833260">
      <w:pPr>
        <w:pStyle w:val="BodyText"/>
      </w:pPr>
      <w:r>
        <w:t>----------------------Start of change-------------------------------------------------------------------------------------</w:t>
      </w:r>
    </w:p>
    <w:p w14:paraId="649589EF" w14:textId="77777777" w:rsidR="00E02B8A" w:rsidRPr="00F35584" w:rsidRDefault="00E02B8A" w:rsidP="00C2252F">
      <w:pPr>
        <w:pStyle w:val="Heading2"/>
        <w:numPr>
          <w:ilvl w:val="0"/>
          <w:numId w:val="0"/>
        </w:numPr>
        <w:ind w:left="576" w:hanging="576"/>
      </w:pPr>
      <w:bookmarkStart w:id="6" w:name="_Toc510018728"/>
      <w:r w:rsidRPr="00F35584">
        <w:t>6.4</w:t>
      </w:r>
      <w:r w:rsidRPr="00F35584">
        <w:tab/>
        <w:t>RRC multiplicity and type constraint values</w:t>
      </w:r>
      <w:bookmarkEnd w:id="6"/>
    </w:p>
    <w:p w14:paraId="57D990EE" w14:textId="77777777" w:rsidR="00E02B8A" w:rsidRPr="00F35584" w:rsidRDefault="00E02B8A" w:rsidP="00C2252F">
      <w:pPr>
        <w:pStyle w:val="Heading3"/>
        <w:numPr>
          <w:ilvl w:val="0"/>
          <w:numId w:val="0"/>
        </w:numPr>
        <w:ind w:left="720" w:hanging="720"/>
      </w:pPr>
      <w:bookmarkStart w:id="7" w:name="_Toc510018729"/>
      <w:r w:rsidRPr="00F35584">
        <w:t>–</w:t>
      </w:r>
      <w:r w:rsidRPr="00F35584">
        <w:tab/>
        <w:t>Multiplicity and type constraint definitions</w:t>
      </w:r>
      <w:bookmarkEnd w:id="7"/>
    </w:p>
    <w:p w14:paraId="5099E502" w14:textId="77777777" w:rsidR="00E02B8A" w:rsidRPr="00F35584" w:rsidRDefault="00E02B8A" w:rsidP="00E02B8A">
      <w:pPr>
        <w:pStyle w:val="PL"/>
        <w:rPr>
          <w:color w:val="808080"/>
        </w:rPr>
      </w:pPr>
      <w:r w:rsidRPr="00F35584">
        <w:rPr>
          <w:color w:val="808080"/>
        </w:rPr>
        <w:t>-- ASN1START</w:t>
      </w:r>
    </w:p>
    <w:p w14:paraId="3AF362CE" w14:textId="77777777" w:rsidR="00E02B8A" w:rsidRPr="00F35584" w:rsidRDefault="00E02B8A" w:rsidP="00E02B8A">
      <w:pPr>
        <w:pStyle w:val="PL"/>
        <w:rPr>
          <w:color w:val="808080"/>
        </w:rPr>
      </w:pPr>
      <w:r w:rsidRPr="00F35584">
        <w:rPr>
          <w:color w:val="808080"/>
        </w:rPr>
        <w:t>-- TAG-MULTIPLICITY-AND-TYPE-CONSTRAINT-DEFINITIONS-START</w:t>
      </w:r>
    </w:p>
    <w:p w14:paraId="262253F3" w14:textId="77777777" w:rsidR="00E02B8A" w:rsidRPr="00F35584" w:rsidRDefault="00E02B8A" w:rsidP="00E02B8A">
      <w:pPr>
        <w:pStyle w:val="PL"/>
      </w:pPr>
    </w:p>
    <w:p w14:paraId="0DFB6653" w14:textId="77777777" w:rsidR="00E02B8A" w:rsidRPr="00167655" w:rsidRDefault="00E02B8A" w:rsidP="00E02B8A">
      <w:pPr>
        <w:pStyle w:val="PL"/>
        <w:rPr>
          <w:rPrChange w:id="8" w:author="vivo" w:date="2018-04-05T17:12:00Z">
            <w:rPr>
              <w:color w:val="808080"/>
            </w:rPr>
          </w:rPrChange>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167655">
        <w:rPr>
          <w:rPrChange w:id="9" w:author="vivo" w:date="2018-04-05T17:12:00Z">
            <w:rPr>
              <w:color w:val="993366"/>
            </w:rPr>
          </w:rPrChange>
        </w:rPr>
        <w:t>INTEGER</w:t>
      </w:r>
      <w:r w:rsidRPr="00F35584">
        <w:t xml:space="preserve"> ::=</w:t>
      </w:r>
      <w:r w:rsidRPr="00F35584">
        <w:tab/>
        <w:t>65536</w:t>
      </w:r>
      <w:r w:rsidRPr="00F35584">
        <w:tab/>
      </w:r>
      <w:r w:rsidRPr="00167655">
        <w:rPr>
          <w:rPrChange w:id="10" w:author="vivo" w:date="2018-04-05T17:12:00Z">
            <w:rPr>
              <w:color w:val="808080"/>
            </w:rPr>
          </w:rPrChange>
        </w:rPr>
        <w:t>-- Maximum number of DL band combinations</w:t>
      </w:r>
    </w:p>
    <w:p w14:paraId="009137DA" w14:textId="77777777" w:rsidR="00E02B8A" w:rsidRPr="00167655" w:rsidRDefault="00E02B8A" w:rsidP="00E02B8A">
      <w:pPr>
        <w:pStyle w:val="PL"/>
        <w:rPr>
          <w:ins w:id="11" w:author="vivo" w:date="2018-04-05T17:11:00Z"/>
          <w:rPrChange w:id="12" w:author="vivo" w:date="2018-04-05T17:12:00Z">
            <w:rPr>
              <w:ins w:id="13" w:author="vivo" w:date="2018-04-05T17:11:00Z"/>
              <w:color w:val="808080"/>
            </w:rPr>
          </w:rPrChange>
        </w:rPr>
      </w:pPr>
      <w:r w:rsidRPr="00F35584">
        <w:t>maxBasebandProcComb</w:t>
      </w:r>
      <w:r w:rsidRPr="00F35584">
        <w:tab/>
      </w:r>
      <w:r w:rsidRPr="00F35584">
        <w:tab/>
      </w:r>
      <w:r w:rsidRPr="00F35584">
        <w:tab/>
      </w:r>
      <w:r w:rsidRPr="00F35584">
        <w:tab/>
      </w:r>
      <w:r w:rsidRPr="00F35584">
        <w:tab/>
      </w:r>
      <w:r w:rsidRPr="00F35584">
        <w:tab/>
      </w:r>
      <w:r w:rsidRPr="00167655">
        <w:rPr>
          <w:rPrChange w:id="14" w:author="vivo" w:date="2018-04-05T17:12:00Z">
            <w:rPr>
              <w:color w:val="993366"/>
            </w:rPr>
          </w:rPrChange>
        </w:rPr>
        <w:t>INTEGER</w:t>
      </w:r>
      <w:r w:rsidRPr="00F35584">
        <w:t xml:space="preserve"> ::=</w:t>
      </w:r>
      <w:r w:rsidRPr="00F35584">
        <w:tab/>
        <w:t>65536</w:t>
      </w:r>
      <w:r w:rsidRPr="00F35584">
        <w:tab/>
      </w:r>
      <w:r w:rsidRPr="00167655">
        <w:rPr>
          <w:rPrChange w:id="15" w:author="vivo" w:date="2018-04-05T17:12:00Z">
            <w:rPr>
              <w:color w:val="808080"/>
            </w:rPr>
          </w:rPrChange>
        </w:rPr>
        <w:t>-- Maximum number of baseband processing combinations</w:t>
      </w:r>
    </w:p>
    <w:p w14:paraId="5627CCA9" w14:textId="6791A3A4" w:rsidR="002C6FFE" w:rsidRPr="004E1F03" w:rsidRDefault="002C6FFE">
      <w:pPr>
        <w:pStyle w:val="PL"/>
        <w:rPr>
          <w:ins w:id="16" w:author="vivo" w:date="2018-04-05T17:12:00Z"/>
        </w:rPr>
        <w:pPrChange w:id="17" w:author="vivo" w:date="2018-04-05T17:12:00Z">
          <w:pPr>
            <w:pStyle w:val="PL"/>
            <w:shd w:val="clear" w:color="auto" w:fill="E6E6E6"/>
          </w:pPr>
        </w:pPrChange>
      </w:pPr>
      <w:ins w:id="18" w:author="vivo" w:date="2018-04-05T17:12:00Z">
        <w:r w:rsidRPr="004E1F03">
          <w:lastRenderedPageBreak/>
          <w:t>maxCombIDC</w:t>
        </w:r>
      </w:ins>
      <w:ins w:id="19" w:author="vivo" w:date="2018-04-05T17:13:00Z">
        <w:r w:rsidR="00B700DF">
          <w:tab/>
        </w:r>
      </w:ins>
      <w:ins w:id="20" w:author="vivo" w:date="2018-04-05T17:12:00Z">
        <w:r w:rsidRPr="004E1F03">
          <w:tab/>
        </w:r>
        <w:r w:rsidRPr="004E1F03">
          <w:tab/>
        </w:r>
        <w:r w:rsidRPr="004E1F03">
          <w:tab/>
        </w:r>
        <w:r w:rsidRPr="004E1F03">
          <w:tab/>
        </w:r>
        <w:r w:rsidR="005E2FCA">
          <w:tab/>
        </w:r>
        <w:r w:rsidR="005E2FCA">
          <w:tab/>
        </w:r>
        <w:r w:rsidR="005E2FCA">
          <w:tab/>
        </w:r>
        <w:r w:rsidRPr="004E1F03">
          <w:t>INTEGER ::= 128</w:t>
        </w:r>
        <w:r w:rsidRPr="004E1F03">
          <w:tab/>
        </w:r>
        <w:r w:rsidR="00F42BA6">
          <w:tab/>
        </w:r>
        <w:r w:rsidRPr="004E1F03">
          <w:t>-- Maximum number of reported UL CA combinations</w:t>
        </w:r>
      </w:ins>
    </w:p>
    <w:p w14:paraId="7896A4F6" w14:textId="3EE6BC74" w:rsidR="00266430" w:rsidRPr="00167655" w:rsidRDefault="005A1E0A" w:rsidP="008974FD">
      <w:pPr>
        <w:pStyle w:val="PL"/>
        <w:rPr>
          <w:rPrChange w:id="21" w:author="vivo" w:date="2018-04-05T17:12:00Z">
            <w:rPr>
              <w:color w:val="808080"/>
            </w:rPr>
          </w:rPrChange>
        </w:rPr>
      </w:pPr>
      <w:ins w:id="22" w:author="vivo" w:date="2018-04-05T17:11:00Z">
        <w:r w:rsidRPr="004E1F03">
          <w:t>maxFreqIDC</w:t>
        </w:r>
        <w:r w:rsidR="00266430" w:rsidRPr="00F35584">
          <w:tab/>
        </w:r>
        <w:r w:rsidR="00266430" w:rsidRPr="00F35584">
          <w:tab/>
        </w:r>
        <w:r w:rsidR="00266430" w:rsidRPr="00F35584">
          <w:tab/>
        </w:r>
        <w:r w:rsidR="00266430" w:rsidRPr="00F35584">
          <w:tab/>
        </w:r>
        <w:r w:rsidR="00266430" w:rsidRPr="00F35584">
          <w:tab/>
        </w:r>
        <w:r w:rsidR="00266430" w:rsidRPr="00F35584">
          <w:tab/>
        </w:r>
        <w:r w:rsidR="00266430" w:rsidRPr="00F35584">
          <w:tab/>
        </w:r>
        <w:r w:rsidR="00266430" w:rsidRPr="00F35584">
          <w:tab/>
        </w:r>
      </w:ins>
      <w:ins w:id="23" w:author="vivo" w:date="2018-04-05T17:12:00Z">
        <w:r w:rsidR="008974FD" w:rsidRPr="004E1F03">
          <w:t>INTEGER ::= 32</w:t>
        </w:r>
        <w:r w:rsidR="008974FD" w:rsidRPr="004E1F03">
          <w:tab/>
        </w:r>
        <w:r w:rsidR="00F42BA6">
          <w:tab/>
        </w:r>
        <w:r w:rsidR="008974FD" w:rsidRPr="00395EFE">
          <w:rPr>
            <w:color w:val="808080"/>
            <w:rPrChange w:id="24" w:author="vivo" w:date="2018-04-05T17:13:00Z">
              <w:rPr/>
            </w:rPrChange>
          </w:rPr>
          <w:t>-- Maximum number of carrier frequencies that are</w:t>
        </w:r>
        <w:r w:rsidR="00621379" w:rsidRPr="00395EFE">
          <w:rPr>
            <w:color w:val="808080"/>
            <w:rPrChange w:id="25" w:author="vivo" w:date="2018-04-05T17:13:00Z">
              <w:rPr/>
            </w:rPrChange>
          </w:rPr>
          <w:t xml:space="preserve"> </w:t>
        </w:r>
        <w:r w:rsidR="008974FD" w:rsidRPr="00395EFE">
          <w:rPr>
            <w:color w:val="808080"/>
            <w:rPrChange w:id="26" w:author="vivo" w:date="2018-04-05T17:13:00Z">
              <w:rPr/>
            </w:rPrChange>
          </w:rPr>
          <w:t>affected by the IDC problems</w:t>
        </w:r>
      </w:ins>
    </w:p>
    <w:p w14:paraId="4DFD3C70" w14:textId="5712319B" w:rsidR="00C46678" w:rsidRPr="008E41B8" w:rsidRDefault="00C57532" w:rsidP="00C46678">
      <w:pPr>
        <w:pStyle w:val="PL"/>
        <w:rPr>
          <w:ins w:id="27" w:author="vivo" w:date="2018-05-11T12:06:00Z"/>
        </w:rPr>
      </w:pPr>
      <w:ins w:id="28" w:author="vivo" w:date="2018-05-11T12:06:00Z">
        <w:r w:rsidRPr="00F35584">
          <w:t>maxMeasFreqs</w:t>
        </w:r>
        <w:r>
          <w:t>PerNR-MO</w:t>
        </w:r>
        <w:r w:rsidR="00C46678" w:rsidRPr="00F35584">
          <w:tab/>
        </w:r>
        <w:r w:rsidR="00C46678" w:rsidRPr="00F35584">
          <w:tab/>
        </w:r>
        <w:r w:rsidR="00C46678" w:rsidRPr="00F35584">
          <w:tab/>
        </w:r>
        <w:r w:rsidR="00C46678" w:rsidRPr="00F35584">
          <w:tab/>
        </w:r>
        <w:r w:rsidR="00C46678" w:rsidRPr="00F35584">
          <w:tab/>
        </w:r>
        <w:r w:rsidR="00C46678" w:rsidRPr="004E1F03">
          <w:t xml:space="preserve">INTEGER ::= </w:t>
        </w:r>
        <w:r w:rsidR="00C83533">
          <w:t>97</w:t>
        </w:r>
        <w:r w:rsidR="00C46678" w:rsidRPr="004E1F03">
          <w:tab/>
        </w:r>
        <w:r w:rsidR="00C46678">
          <w:tab/>
        </w:r>
        <w:r w:rsidR="00C46678" w:rsidRPr="008E41B8">
          <w:rPr>
            <w:color w:val="808080"/>
          </w:rPr>
          <w:t xml:space="preserve">-- Maximum number of carrier frequencies that are </w:t>
        </w:r>
        <w:r w:rsidR="00823986">
          <w:rPr>
            <w:color w:val="808080"/>
          </w:rPr>
          <w:t xml:space="preserve">configured in </w:t>
        </w:r>
        <w:r w:rsidR="00823986">
          <w:rPr>
            <w:i/>
          </w:rPr>
          <w:t>MeasObjectNR</w:t>
        </w:r>
        <w:bookmarkStart w:id="29" w:name="_GoBack"/>
        <w:bookmarkEnd w:id="29"/>
      </w:ins>
    </w:p>
    <w:p w14:paraId="5E18546D" w14:textId="77777777" w:rsidR="00E02B8A" w:rsidRPr="00F35584" w:rsidRDefault="00E02B8A" w:rsidP="00E02B8A">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666BB635" w14:textId="77777777" w:rsidR="00E02B8A" w:rsidRPr="00F35584" w:rsidRDefault="00E02B8A" w:rsidP="00E02B8A">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D3A080A" w14:textId="77777777" w:rsidR="00E02B8A" w:rsidRPr="00F35584" w:rsidRDefault="00E02B8A" w:rsidP="00E02B8A">
      <w:pPr>
        <w:pStyle w:val="PL"/>
        <w:rPr>
          <w:color w:val="808080"/>
          <w:lang w:eastAsia="ja-JP"/>
        </w:rPr>
      </w:pPr>
      <w:bookmarkStart w:id="30"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30"/>
    <w:p w14:paraId="465339FB" w14:textId="77777777" w:rsidR="00E02B8A" w:rsidRPr="00F35584" w:rsidRDefault="00E02B8A" w:rsidP="00E02B8A">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01E41D91" w14:textId="77777777" w:rsidR="00E02B8A" w:rsidRPr="00F35584" w:rsidRDefault="00E02B8A" w:rsidP="00E02B8A">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274EECD0" w14:textId="77777777" w:rsidR="00E02B8A" w:rsidRPr="00F35584" w:rsidRDefault="00E02B8A" w:rsidP="00E02B8A">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19DFB6B1" w14:textId="77777777" w:rsidR="00E02B8A" w:rsidRPr="00F35584" w:rsidRDefault="00E02B8A" w:rsidP="00E02B8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36706796" w14:textId="77777777" w:rsidR="00E02B8A" w:rsidRPr="00F35584" w:rsidRDefault="00E02B8A" w:rsidP="00E02B8A">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1142C3AE" w14:textId="77777777" w:rsidR="00E02B8A" w:rsidRPr="00F35584" w:rsidRDefault="00E02B8A" w:rsidP="00E02B8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959AA0D" w14:textId="77777777" w:rsidR="00E02B8A" w:rsidRPr="00F35584" w:rsidRDefault="00E02B8A" w:rsidP="00E02B8A">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0FDD8546" w14:textId="77777777" w:rsidR="00E02B8A" w:rsidRPr="00F35584" w:rsidRDefault="00E02B8A" w:rsidP="00E02B8A">
      <w:pPr>
        <w:pStyle w:val="PL"/>
      </w:pPr>
    </w:p>
    <w:p w14:paraId="404E8C05" w14:textId="77777777" w:rsidR="00E02B8A" w:rsidRPr="00F35584" w:rsidRDefault="00E02B8A" w:rsidP="00E02B8A">
      <w:pPr>
        <w:pStyle w:val="PL"/>
        <w:rPr>
          <w:color w:val="808080"/>
        </w:rPr>
      </w:pPr>
      <w:r w:rsidRPr="00F35584">
        <w:t>maxNrofSR-ConfigPerCellGroup</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SR configurations per cell group</w:t>
      </w:r>
    </w:p>
    <w:p w14:paraId="205E817F" w14:textId="77777777" w:rsidR="00E02B8A" w:rsidRPr="00F35584" w:rsidRDefault="00E02B8A" w:rsidP="00E02B8A">
      <w:pPr>
        <w:pStyle w:val="PL"/>
      </w:pPr>
    </w:p>
    <w:p w14:paraId="649AAB45" w14:textId="77777777" w:rsidR="00E02B8A" w:rsidRPr="00F35584" w:rsidRDefault="00E02B8A" w:rsidP="00E02B8A">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1CA95082" w14:textId="77777777" w:rsidR="00E02B8A" w:rsidRPr="00F35584" w:rsidRDefault="00E02B8A" w:rsidP="00E02B8A">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268247EC" w14:textId="77777777" w:rsidR="00E02B8A" w:rsidRPr="00F35584" w:rsidRDefault="00E02B8A" w:rsidP="00E02B8A">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6F0DE127" w14:textId="77777777" w:rsidR="00E02B8A" w:rsidRPr="00F35584" w:rsidRDefault="00E02B8A" w:rsidP="00E02B8A">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02838CC2" w14:textId="77777777" w:rsidR="00E02B8A" w:rsidRPr="00F35584" w:rsidRDefault="00E02B8A" w:rsidP="00E02B8A">
      <w:pPr>
        <w:pStyle w:val="PL"/>
      </w:pPr>
    </w:p>
    <w:p w14:paraId="0BBB9E0F" w14:textId="77777777" w:rsidR="00E02B8A" w:rsidRPr="00F35584" w:rsidRDefault="00E02B8A" w:rsidP="00E02B8A">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BWPs per serving cell</w:t>
      </w:r>
    </w:p>
    <w:p w14:paraId="37AB660A" w14:textId="77777777" w:rsidR="00E02B8A" w:rsidRPr="00F35584" w:rsidRDefault="00E02B8A" w:rsidP="00E02B8A">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5766E22" w14:textId="77777777" w:rsidR="00E02B8A" w:rsidRPr="00F35584" w:rsidRDefault="00E02B8A" w:rsidP="00E02B8A">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6B6BD71B" w14:textId="77777777" w:rsidR="00E02B8A" w:rsidRPr="00F35584" w:rsidRDefault="00E02B8A" w:rsidP="00E02B8A">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23280EF6" w14:textId="77777777" w:rsidR="00E02B8A" w:rsidRPr="00F35584" w:rsidRDefault="00E02B8A" w:rsidP="00E02B8A">
      <w:pPr>
        <w:pStyle w:val="PL"/>
      </w:pPr>
    </w:p>
    <w:p w14:paraId="52D2B96D" w14:textId="77777777" w:rsidR="00E02B8A" w:rsidRPr="00F35584" w:rsidRDefault="00E02B8A" w:rsidP="00E02B8A">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79205E11" w14:textId="77777777" w:rsidR="00E02B8A" w:rsidRPr="00F35584" w:rsidRDefault="00E02B8A" w:rsidP="00E02B8A">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69C5995A" w14:textId="77777777" w:rsidR="00E02B8A" w:rsidRPr="00F35584" w:rsidRDefault="00E02B8A" w:rsidP="00E02B8A">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C98F02E" w14:textId="77777777" w:rsidR="00E02B8A" w:rsidRPr="00F35584" w:rsidRDefault="00E02B8A" w:rsidP="00E02B8A">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7242F06C" w14:textId="77777777" w:rsidR="00E02B8A" w:rsidRPr="00F35584" w:rsidRDefault="00E02B8A" w:rsidP="00E02B8A">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0D0E45AA" w14:textId="77777777" w:rsidR="00E02B8A" w:rsidRPr="00F35584" w:rsidRDefault="00E02B8A" w:rsidP="00E02B8A">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779349EB" w14:textId="77777777" w:rsidR="00E02B8A" w:rsidRPr="00F35584" w:rsidRDefault="00E02B8A" w:rsidP="00E02B8A">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6887C14B" w14:textId="77777777" w:rsidR="00E02B8A" w:rsidRPr="00F35584" w:rsidRDefault="00E02B8A" w:rsidP="00E02B8A">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3B0F3D14" w14:textId="77777777" w:rsidR="00E02B8A" w:rsidRPr="00F35584" w:rsidRDefault="00E02B8A" w:rsidP="00E02B8A">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52A6F225" w14:textId="77777777" w:rsidR="00E02B8A" w:rsidRPr="00F35584" w:rsidRDefault="00E02B8A" w:rsidP="00E02B8A">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14:paraId="69A45306" w14:textId="77777777" w:rsidR="00E02B8A" w:rsidRPr="00F35584" w:rsidRDefault="00E02B8A" w:rsidP="00E02B8A">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14:paraId="6012085C" w14:textId="77777777" w:rsidR="00E02B8A" w:rsidRPr="00F35584" w:rsidRDefault="00E02B8A" w:rsidP="00E02B8A">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2ED7A2F1" w14:textId="77777777" w:rsidR="00E02B8A" w:rsidRPr="00F35584" w:rsidRDefault="00E02B8A" w:rsidP="00E02B8A">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2192B226" w14:textId="77777777" w:rsidR="00E02B8A" w:rsidRPr="00F35584" w:rsidRDefault="00E02B8A" w:rsidP="00E02B8A">
      <w:pPr>
        <w:pStyle w:val="PL"/>
      </w:pPr>
    </w:p>
    <w:p w14:paraId="13C910EF" w14:textId="77777777" w:rsidR="00E02B8A" w:rsidRPr="00F35584" w:rsidRDefault="00E02B8A" w:rsidP="00E02B8A">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239B4BFC" w14:textId="77777777" w:rsidR="00E02B8A" w:rsidRPr="00F35584" w:rsidRDefault="00E02B8A" w:rsidP="00E02B8A">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14:paraId="17BECE01" w14:textId="77777777" w:rsidR="00E02B8A" w:rsidRPr="00F35584" w:rsidRDefault="00E02B8A" w:rsidP="00E02B8A">
      <w:pPr>
        <w:pStyle w:val="PL"/>
      </w:pPr>
    </w:p>
    <w:p w14:paraId="0DF1AC78" w14:textId="77777777" w:rsidR="00E02B8A" w:rsidRPr="00F35584" w:rsidRDefault="00E02B8A" w:rsidP="00E02B8A">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0B72429A" w14:textId="77777777" w:rsidR="00E02B8A" w:rsidRPr="00F35584" w:rsidRDefault="00E02B8A" w:rsidP="00E02B8A">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3971BA9A" w14:textId="77777777" w:rsidR="00E02B8A" w:rsidRPr="00F35584" w:rsidRDefault="00E02B8A" w:rsidP="00E02B8A">
      <w:pPr>
        <w:pStyle w:val="PL"/>
      </w:pPr>
    </w:p>
    <w:p w14:paraId="5B1089AC" w14:textId="77777777" w:rsidR="00E02B8A" w:rsidRPr="00F35584" w:rsidRDefault="00E02B8A" w:rsidP="00E02B8A">
      <w:pPr>
        <w:pStyle w:val="PL"/>
        <w:rPr>
          <w:rFonts w:eastAsia="等线"/>
        </w:rPr>
      </w:pPr>
      <w:r w:rsidRPr="00F35584">
        <w:t>maxNrofAP-CSI-RS-ResourcesPerSet</w:t>
      </w:r>
      <w:r w:rsidRPr="00F35584">
        <w:tab/>
      </w:r>
      <w:r w:rsidRPr="00F35584">
        <w:tab/>
      </w:r>
      <w:r w:rsidRPr="00F35584">
        <w:rPr>
          <w:color w:val="993366"/>
        </w:rPr>
        <w:t>INTEGER</w:t>
      </w:r>
      <w:r w:rsidRPr="00F35584">
        <w:t xml:space="preserve"> ::= 16</w:t>
      </w:r>
    </w:p>
    <w:p w14:paraId="247E829F" w14:textId="77777777" w:rsidR="00E02B8A" w:rsidRPr="00F35584" w:rsidRDefault="00E02B8A" w:rsidP="00E02B8A">
      <w:pPr>
        <w:pStyle w:val="PL"/>
        <w:rPr>
          <w:color w:val="808080"/>
        </w:rPr>
      </w:pPr>
      <w:r w:rsidRPr="00F35584">
        <w:rPr>
          <w:rFonts w:eastAsia="等线"/>
        </w:rPr>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2465E043" w14:textId="77777777" w:rsidR="00E02B8A" w:rsidRPr="00F35584" w:rsidRDefault="00E02B8A" w:rsidP="00E02B8A">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73591D4A" w14:textId="77777777" w:rsidR="00E02B8A" w:rsidRPr="00F35584" w:rsidRDefault="00E02B8A" w:rsidP="00E02B8A">
      <w:pPr>
        <w:pStyle w:val="PL"/>
      </w:pPr>
    </w:p>
    <w:p w14:paraId="3CC58D81" w14:textId="77777777" w:rsidR="00E02B8A" w:rsidRPr="00F35584" w:rsidRDefault="00E02B8A" w:rsidP="00E02B8A">
      <w:pPr>
        <w:pStyle w:val="PL"/>
        <w:rPr>
          <w:color w:val="808080"/>
        </w:rPr>
      </w:pPr>
      <w:bookmarkStart w:id="31" w:name="_Hlk508967832"/>
      <w:r w:rsidRPr="00F35584">
        <w:lastRenderedPageBreak/>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14:paraId="01D25DD1" w14:textId="77777777" w:rsidR="00E02B8A" w:rsidRPr="00F35584" w:rsidRDefault="00E02B8A" w:rsidP="00E02B8A">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31"/>
    <w:p w14:paraId="7E65C721" w14:textId="77777777" w:rsidR="00E02B8A" w:rsidRPr="00F35584" w:rsidRDefault="00E02B8A" w:rsidP="00E02B8A">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219543A4" w14:textId="77777777" w:rsidR="00E02B8A" w:rsidRPr="00F35584" w:rsidRDefault="00E02B8A" w:rsidP="00E02B8A">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76509E5A" w14:textId="77777777" w:rsidR="00E02B8A" w:rsidRPr="00F35584" w:rsidRDefault="00E02B8A" w:rsidP="00E02B8A">
      <w:pPr>
        <w:pStyle w:val="PL"/>
      </w:pPr>
    </w:p>
    <w:p w14:paraId="0DD7D03E" w14:textId="77777777" w:rsidR="00E02B8A" w:rsidRPr="00F35584" w:rsidRDefault="00E02B8A" w:rsidP="00E02B8A">
      <w:pPr>
        <w:pStyle w:val="PL"/>
        <w:rPr>
          <w:color w:val="808080"/>
        </w:rPr>
      </w:pPr>
      <w:bookmarkStart w:id="32"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14:paraId="2B5CA395" w14:textId="77777777" w:rsidR="00E02B8A" w:rsidRPr="00F35584" w:rsidRDefault="00E02B8A" w:rsidP="00E02B8A">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32"/>
    <w:p w14:paraId="1BFC426E" w14:textId="77777777" w:rsidR="00E02B8A" w:rsidRPr="00F35584" w:rsidRDefault="00E02B8A" w:rsidP="00E02B8A">
      <w:pPr>
        <w:pStyle w:val="PL"/>
      </w:pPr>
      <w:r w:rsidRPr="00F35584">
        <w:t>maxNrofZP-CSI-RS-ResourceSets-1</w:t>
      </w:r>
      <w:r w:rsidRPr="00F35584">
        <w:tab/>
      </w:r>
      <w:r w:rsidRPr="00F35584">
        <w:tab/>
      </w:r>
      <w:r w:rsidRPr="00F35584">
        <w:tab/>
      </w:r>
      <w:r w:rsidRPr="00F35584">
        <w:rPr>
          <w:color w:val="993366"/>
        </w:rPr>
        <w:t>INTEGER</w:t>
      </w:r>
      <w:r w:rsidRPr="00F35584">
        <w:t xml:space="preserve"> ::= 16</w:t>
      </w:r>
    </w:p>
    <w:p w14:paraId="378D2B63" w14:textId="77777777" w:rsidR="00E02B8A" w:rsidRPr="00F35584" w:rsidRDefault="00E02B8A" w:rsidP="00E02B8A">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3DC63BFF" w14:textId="77777777" w:rsidR="00E02B8A" w:rsidRPr="00F35584" w:rsidRDefault="00E02B8A" w:rsidP="00E02B8A">
      <w:pPr>
        <w:pStyle w:val="PL"/>
      </w:pPr>
      <w:bookmarkStart w:id="33"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33"/>
    <w:p w14:paraId="78F886F7" w14:textId="77777777" w:rsidR="00E02B8A" w:rsidRPr="00F35584" w:rsidRDefault="00E02B8A" w:rsidP="00E02B8A">
      <w:pPr>
        <w:pStyle w:val="PL"/>
      </w:pPr>
    </w:p>
    <w:p w14:paraId="715EB00F" w14:textId="77777777" w:rsidR="00E02B8A" w:rsidRPr="00F35584" w:rsidRDefault="00E02B8A" w:rsidP="00E02B8A">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89512E1" w14:textId="77777777" w:rsidR="00E02B8A" w:rsidRPr="00F35584" w:rsidRDefault="00E02B8A" w:rsidP="00E02B8A">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6A021D13" w14:textId="77777777" w:rsidR="00E02B8A" w:rsidRPr="00F35584" w:rsidRDefault="00E02B8A" w:rsidP="00E02B8A">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14:paraId="6E224BD9" w14:textId="77777777" w:rsidR="00E02B8A" w:rsidRPr="00F35584" w:rsidRDefault="00E02B8A" w:rsidP="00E02B8A">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4C4BDE4" w14:textId="77777777" w:rsidR="00E02B8A" w:rsidRPr="00F35584" w:rsidRDefault="00E02B8A" w:rsidP="00E02B8A">
      <w:pPr>
        <w:pStyle w:val="PL"/>
      </w:pPr>
    </w:p>
    <w:p w14:paraId="7AB5A99E" w14:textId="77777777" w:rsidR="00E02B8A" w:rsidRPr="00F35584" w:rsidRDefault="00E02B8A" w:rsidP="00E02B8A">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14:paraId="263911C7" w14:textId="77777777" w:rsidR="00E02B8A" w:rsidRPr="00F35584" w:rsidRDefault="00E02B8A" w:rsidP="00E02B8A">
      <w:pPr>
        <w:pStyle w:val="PL"/>
      </w:pPr>
      <w:r w:rsidRPr="00F35584">
        <w:t xml:space="preserve">maxNrofCSI-SSB-ResourcePerSet </w:t>
      </w:r>
      <w:r w:rsidRPr="00F35584">
        <w:tab/>
      </w:r>
      <w:r w:rsidRPr="00F35584">
        <w:tab/>
      </w:r>
      <w:r w:rsidRPr="00F35584">
        <w:tab/>
        <w:t>INTEGER ::= 64</w:t>
      </w:r>
    </w:p>
    <w:p w14:paraId="766BD109" w14:textId="77777777" w:rsidR="00E02B8A" w:rsidRPr="00F35584" w:rsidRDefault="00E02B8A" w:rsidP="00E02B8A">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213F4CFE" w14:textId="77777777" w:rsidR="00E02B8A" w:rsidRPr="00F35584" w:rsidRDefault="00E02B8A" w:rsidP="00E02B8A">
      <w:pPr>
        <w:pStyle w:val="PL"/>
      </w:pPr>
    </w:p>
    <w:p w14:paraId="14797688" w14:textId="77777777" w:rsidR="00E02B8A" w:rsidRPr="00F35584" w:rsidRDefault="00E02B8A" w:rsidP="00E02B8A">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12C4F31C" w14:textId="77777777" w:rsidR="00E02B8A" w:rsidRPr="00F35584" w:rsidRDefault="00E02B8A" w:rsidP="00E02B8A">
      <w:pPr>
        <w:pStyle w:val="PL"/>
      </w:pPr>
    </w:p>
    <w:p w14:paraId="28AF3963" w14:textId="77777777" w:rsidR="00E02B8A" w:rsidRPr="00F35584" w:rsidRDefault="00E02B8A" w:rsidP="00E02B8A">
      <w:pPr>
        <w:pStyle w:val="PL"/>
        <w:rPr>
          <w:color w:val="808080"/>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measurement objects</w:t>
      </w:r>
    </w:p>
    <w:p w14:paraId="653957FD" w14:textId="77777777" w:rsidR="00E02B8A" w:rsidRPr="00F35584" w:rsidRDefault="00E02B8A" w:rsidP="00E02B8A">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PCI ranges</w:t>
      </w:r>
    </w:p>
    <w:p w14:paraId="63F17A9F" w14:textId="77777777" w:rsidR="00E02B8A" w:rsidRPr="00F35584" w:rsidRDefault="00E02B8A" w:rsidP="00E02B8A">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1FA0D50" w14:textId="77777777" w:rsidR="00E02B8A" w:rsidRPr="00F35584" w:rsidRDefault="00E02B8A" w:rsidP="00E02B8A">
      <w:pPr>
        <w:pStyle w:val="PL"/>
        <w:rPr>
          <w:color w:val="808080"/>
        </w:rPr>
      </w:pPr>
      <w:r w:rsidRPr="00F35584">
        <w:lastRenderedPageBreak/>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30DD90F4" w14:textId="77777777" w:rsidR="00E02B8A" w:rsidRPr="00F35584" w:rsidRDefault="00E02B8A" w:rsidP="00E02B8A">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3F0EA0C8" w14:textId="77777777" w:rsidR="00E02B8A" w:rsidRPr="00F35584" w:rsidRDefault="00E02B8A" w:rsidP="00E02B8A">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2F3ADEB7" w14:textId="77777777" w:rsidR="00E02B8A" w:rsidRPr="00F35584" w:rsidRDefault="00E02B8A" w:rsidP="00E02B8A">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007EE5F4" w14:textId="77777777" w:rsidR="00E02B8A" w:rsidRPr="00F35584" w:rsidRDefault="00E02B8A" w:rsidP="00E02B8A">
      <w:pPr>
        <w:pStyle w:val="PL"/>
      </w:pPr>
    </w:p>
    <w:p w14:paraId="1F488275" w14:textId="77777777" w:rsidR="00E02B8A" w:rsidRPr="00F35584" w:rsidRDefault="00E02B8A" w:rsidP="00E02B8A">
      <w:pPr>
        <w:pStyle w:val="PL"/>
        <w:rPr>
          <w:color w:val="808080"/>
        </w:rPr>
      </w:pPr>
      <w:bookmarkStart w:id="34"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3BC17A8D" w14:textId="77777777" w:rsidR="00E02B8A" w:rsidRPr="00F35584" w:rsidRDefault="00E02B8A" w:rsidP="00E02B8A">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34"/>
    <w:p w14:paraId="08875379" w14:textId="77777777" w:rsidR="00E02B8A" w:rsidRPr="00F35584" w:rsidRDefault="00E02B8A" w:rsidP="00E02B8A">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A99F577" w14:textId="77777777" w:rsidR="00E02B8A" w:rsidRPr="00F35584" w:rsidRDefault="00E02B8A" w:rsidP="00E02B8A">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0F6AAC07" w14:textId="77777777" w:rsidR="00E02B8A" w:rsidRPr="00F35584" w:rsidRDefault="00E02B8A" w:rsidP="00E02B8A">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A563B33" w14:textId="77777777" w:rsidR="00E02B8A" w:rsidRPr="00F35584" w:rsidRDefault="00E02B8A" w:rsidP="00E02B8A">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2929BEEA" w14:textId="77777777" w:rsidR="00E02B8A" w:rsidRPr="00F35584" w:rsidRDefault="00E02B8A" w:rsidP="00E02B8A">
      <w:pPr>
        <w:pStyle w:val="PL"/>
        <w:rPr>
          <w:color w:val="808080"/>
        </w:rPr>
      </w:pPr>
      <w:bookmarkStart w:id="35" w:name="_Hlk500855383"/>
      <w:r w:rsidRPr="00F35584">
        <w:t>maxSimultaneousBands</w:t>
      </w:r>
      <w:bookmarkEnd w:id="35"/>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418DD101" w14:textId="77777777" w:rsidR="00E02B8A" w:rsidRPr="00F35584" w:rsidRDefault="00E02B8A" w:rsidP="00E02B8A">
      <w:pPr>
        <w:pStyle w:val="PL"/>
        <w:rPr>
          <w:rFonts w:eastAsia="Malgun Gothic"/>
          <w:lang w:eastAsia="ko-KR"/>
        </w:rPr>
      </w:pPr>
    </w:p>
    <w:p w14:paraId="7897DD77" w14:textId="77777777" w:rsidR="00E02B8A" w:rsidRPr="00F35584" w:rsidRDefault="00E02B8A" w:rsidP="00E02B8A">
      <w:pPr>
        <w:pStyle w:val="PL"/>
      </w:pPr>
    </w:p>
    <w:p w14:paraId="751810B8" w14:textId="77777777" w:rsidR="00E02B8A" w:rsidRPr="00F35584" w:rsidRDefault="00E02B8A" w:rsidP="00E02B8A">
      <w:pPr>
        <w:pStyle w:val="PL"/>
        <w:rPr>
          <w:color w:val="808080"/>
        </w:rPr>
      </w:pPr>
      <w:r w:rsidRPr="00F35584">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374651AA" w14:textId="77777777" w:rsidR="00E02B8A" w:rsidRPr="00F35584" w:rsidRDefault="00E02B8A" w:rsidP="00E02B8A">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1FB7B31D" w14:textId="77777777" w:rsidR="00E02B8A" w:rsidRPr="00F35584" w:rsidRDefault="00E02B8A" w:rsidP="00E02B8A">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655F1688" w14:textId="77777777" w:rsidR="00E02B8A" w:rsidRPr="00F35584" w:rsidRDefault="00E02B8A" w:rsidP="00E02B8A">
      <w:pPr>
        <w:pStyle w:val="PL"/>
      </w:pPr>
      <w:bookmarkStart w:id="36"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BF045B0" w14:textId="77777777" w:rsidR="00E02B8A" w:rsidRPr="00F35584" w:rsidRDefault="00E02B8A" w:rsidP="00E02B8A">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36"/>
    <w:p w14:paraId="1BAE2218" w14:textId="77777777" w:rsidR="00E02B8A" w:rsidRPr="00F35584" w:rsidRDefault="00E02B8A" w:rsidP="00E02B8A">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025EAC31" w14:textId="77777777" w:rsidR="00E02B8A" w:rsidRPr="00F35584" w:rsidRDefault="00E02B8A" w:rsidP="00E02B8A">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0500937E" w14:textId="77777777" w:rsidR="00E02B8A" w:rsidRPr="00F35584" w:rsidRDefault="00E02B8A" w:rsidP="00E02B8A">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02270B64" w14:textId="77777777" w:rsidR="00E02B8A" w:rsidRPr="00F35584" w:rsidRDefault="00E02B8A" w:rsidP="00E02B8A">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2EECB1CB" w14:textId="77777777" w:rsidR="00E02B8A" w:rsidRPr="00F35584" w:rsidRDefault="00E02B8A" w:rsidP="00E02B8A">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496D855A" w14:textId="77777777" w:rsidR="00E02B8A" w:rsidRPr="00F35584" w:rsidRDefault="00E02B8A" w:rsidP="00E02B8A">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09A1B806" w14:textId="77777777" w:rsidR="00E02B8A" w:rsidRPr="00F35584" w:rsidRDefault="00E02B8A" w:rsidP="00E02B8A">
      <w:pPr>
        <w:pStyle w:val="PL"/>
        <w:rPr>
          <w:color w:val="808080"/>
        </w:rPr>
      </w:pPr>
      <w:r w:rsidRPr="00F35584">
        <w:lastRenderedPageBreak/>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1C1D67FE" w14:textId="77777777" w:rsidR="00E02B8A" w:rsidRPr="00F35584" w:rsidRDefault="00E02B8A" w:rsidP="00E02B8A">
      <w:pPr>
        <w:pStyle w:val="PL"/>
      </w:pPr>
    </w:p>
    <w:p w14:paraId="2F2B3C63" w14:textId="77777777" w:rsidR="00E02B8A" w:rsidRPr="00F35584" w:rsidRDefault="00E02B8A" w:rsidP="00E02B8A">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8B875E3" w14:textId="77777777" w:rsidR="00E02B8A" w:rsidRPr="00F35584" w:rsidRDefault="00E02B8A" w:rsidP="00E02B8A">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478F49B9" w14:textId="77777777" w:rsidR="00E02B8A" w:rsidRPr="00F35584" w:rsidRDefault="00E02B8A" w:rsidP="00E02B8A">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5F0C2A41" w14:textId="77777777" w:rsidR="00E02B8A" w:rsidRPr="00F35584" w:rsidRDefault="00E02B8A" w:rsidP="00E02B8A">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70BDD69A" w14:textId="77777777" w:rsidR="00E02B8A" w:rsidRPr="00F35584" w:rsidRDefault="00E02B8A" w:rsidP="00E02B8A">
      <w:pPr>
        <w:pStyle w:val="PL"/>
      </w:pPr>
    </w:p>
    <w:p w14:paraId="3DDECDBA" w14:textId="77777777" w:rsidR="00E02B8A" w:rsidRPr="00F35584" w:rsidRDefault="00E02B8A" w:rsidP="00E02B8A">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2787351C" w14:textId="77777777" w:rsidR="00E02B8A" w:rsidRPr="00F35584" w:rsidRDefault="00E02B8A" w:rsidP="00E02B8A">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14:paraId="090D332A" w14:textId="77777777" w:rsidR="00E02B8A" w:rsidRPr="00F35584" w:rsidRDefault="00E02B8A" w:rsidP="00E02B8A">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14:paraId="5A708A61" w14:textId="77777777" w:rsidR="00E02B8A" w:rsidRPr="00F35584" w:rsidRDefault="00E02B8A" w:rsidP="00E02B8A">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14:paraId="2A7986F4" w14:textId="77777777" w:rsidR="00E02B8A" w:rsidRPr="00F35584" w:rsidRDefault="00E02B8A" w:rsidP="00E02B8A">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133AFEB5" w14:textId="77777777" w:rsidR="00E02B8A" w:rsidRPr="00F35584" w:rsidRDefault="00E02B8A" w:rsidP="00E02B8A">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594A24D8" w14:textId="77777777" w:rsidR="00E02B8A" w:rsidRPr="00F35584" w:rsidRDefault="00E02B8A" w:rsidP="00E02B8A">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0C744A10" w14:textId="77777777" w:rsidR="00E02B8A" w:rsidRPr="00F35584" w:rsidRDefault="00E02B8A" w:rsidP="00E02B8A">
      <w:pPr>
        <w:pStyle w:val="PL"/>
      </w:pPr>
      <w:bookmarkStart w:id="37" w:name="_Hlk508974106"/>
      <w:bookmarkStart w:id="38"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37"/>
    <w:p w14:paraId="644A0840" w14:textId="77777777" w:rsidR="00E02B8A" w:rsidRPr="00F35584" w:rsidRDefault="00E02B8A" w:rsidP="00E02B8A">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38"/>
    <w:p w14:paraId="072B612F" w14:textId="77777777" w:rsidR="00E02B8A" w:rsidRPr="00F35584" w:rsidRDefault="00E02B8A" w:rsidP="00E02B8A">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63C0B10" w14:textId="77777777" w:rsidR="00E02B8A" w:rsidRPr="00F35584" w:rsidRDefault="00E02B8A" w:rsidP="00E02B8A">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6881271F" w14:textId="77777777" w:rsidR="00E02B8A" w:rsidRPr="00F35584" w:rsidRDefault="00E02B8A" w:rsidP="00E02B8A">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3DC6C6F3" w14:textId="77777777" w:rsidR="00E02B8A" w:rsidRPr="00F35584" w:rsidRDefault="00E02B8A" w:rsidP="00E02B8A">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0DCB2755" w14:textId="77777777" w:rsidR="00E02B8A" w:rsidRPr="00F35584" w:rsidRDefault="00E02B8A" w:rsidP="00E02B8A">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14:paraId="45B08D31" w14:textId="77777777" w:rsidR="00E02B8A" w:rsidRPr="00F35584" w:rsidRDefault="00E02B8A" w:rsidP="00E02B8A">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21257C2D" w14:textId="77777777" w:rsidR="00E02B8A" w:rsidRPr="00F35584" w:rsidRDefault="00E02B8A" w:rsidP="00E02B8A">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361988FD" w14:textId="77777777" w:rsidR="00E02B8A" w:rsidRPr="00F35584" w:rsidRDefault="00E02B8A" w:rsidP="00E02B8A">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0CA9260F" w14:textId="77777777" w:rsidR="00E02B8A" w:rsidRPr="00F35584" w:rsidRDefault="00E02B8A" w:rsidP="00E02B8A">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5025C040" w14:textId="77777777" w:rsidR="00E02B8A" w:rsidRPr="00F35584" w:rsidRDefault="00E02B8A" w:rsidP="00E02B8A">
      <w:pPr>
        <w:pStyle w:val="PL"/>
      </w:pPr>
    </w:p>
    <w:p w14:paraId="534D36EF" w14:textId="77777777" w:rsidR="00E02B8A" w:rsidRPr="00F35584" w:rsidRDefault="00E02B8A" w:rsidP="00E02B8A">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544146F0" w14:textId="77777777" w:rsidR="00E02B8A" w:rsidRPr="00F35584" w:rsidRDefault="00E02B8A" w:rsidP="00E02B8A">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674B5667" w14:textId="77777777" w:rsidR="00E02B8A" w:rsidRPr="00F35584" w:rsidRDefault="00E02B8A" w:rsidP="00E02B8A">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503E98DD" w14:textId="77777777" w:rsidR="00E02B8A" w:rsidRPr="00F35584" w:rsidRDefault="00E02B8A" w:rsidP="00E02B8A">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0C7B4243" w14:textId="77777777" w:rsidR="00E02B8A" w:rsidRPr="00F35584" w:rsidRDefault="00E02B8A" w:rsidP="00E02B8A">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6FA9ADFF" w14:textId="77777777" w:rsidR="00E02B8A" w:rsidRPr="00F35584" w:rsidRDefault="00E02B8A" w:rsidP="00E02B8A">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5B850F8A" w14:textId="77777777" w:rsidR="00E02B8A" w:rsidRPr="00F35584" w:rsidRDefault="00E02B8A" w:rsidP="00E02B8A">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1AB1FD5F" w14:textId="77777777" w:rsidR="00E02B8A" w:rsidRPr="00F35584" w:rsidRDefault="00E02B8A" w:rsidP="00E02B8A">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3951EFFE" w14:textId="77777777" w:rsidR="00E02B8A" w:rsidRPr="00F35584" w:rsidRDefault="00E02B8A" w:rsidP="00E02B8A">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1770ABE2" w14:textId="77777777" w:rsidR="00E02B8A" w:rsidRPr="00F35584" w:rsidRDefault="00E02B8A" w:rsidP="00E02B8A">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587EB0F3" w14:textId="77777777" w:rsidR="00E02B8A" w:rsidRPr="00F35584" w:rsidRDefault="00E02B8A" w:rsidP="00E02B8A">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0F574ECB" w14:textId="77777777" w:rsidR="00E02B8A" w:rsidRPr="00F35584" w:rsidRDefault="00E02B8A" w:rsidP="00E02B8A">
      <w:pPr>
        <w:pStyle w:val="PL"/>
      </w:pPr>
      <w:bookmarkStart w:id="39"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14:paraId="23768688" w14:textId="77777777" w:rsidR="00E02B8A" w:rsidRPr="00F35584" w:rsidRDefault="00E02B8A" w:rsidP="00E02B8A">
      <w:pPr>
        <w:pStyle w:val="PL"/>
      </w:pPr>
      <w:r w:rsidRPr="00F35584">
        <w:t>maxMBSFN-Allocations</w:t>
      </w:r>
      <w:r w:rsidRPr="00F35584">
        <w:tab/>
      </w:r>
      <w:r w:rsidRPr="00F35584">
        <w:tab/>
      </w:r>
      <w:r w:rsidRPr="00F35584">
        <w:tab/>
      </w:r>
      <w:r w:rsidRPr="00F35584">
        <w:tab/>
      </w:r>
      <w:r w:rsidRPr="00F35584">
        <w:tab/>
        <w:t>INTEGER ::= 8</w:t>
      </w:r>
    </w:p>
    <w:p w14:paraId="1513DF82" w14:textId="77777777" w:rsidR="00E02B8A" w:rsidRPr="00F35584" w:rsidRDefault="00E02B8A" w:rsidP="00E02B8A">
      <w:pPr>
        <w:pStyle w:val="PL"/>
      </w:pPr>
      <w:r w:rsidRPr="00F35584">
        <w:t>maxNrofMultiBands</w:t>
      </w:r>
      <w:r w:rsidRPr="00F35584">
        <w:tab/>
      </w:r>
      <w:r w:rsidRPr="00F35584">
        <w:tab/>
      </w:r>
      <w:r w:rsidRPr="00F35584">
        <w:tab/>
      </w:r>
      <w:r w:rsidRPr="00F35584">
        <w:tab/>
      </w:r>
      <w:r w:rsidRPr="00F35584">
        <w:tab/>
      </w:r>
      <w:r w:rsidRPr="00F35584">
        <w:tab/>
        <w:t>INTEGER ::= 8</w:t>
      </w:r>
    </w:p>
    <w:p w14:paraId="3672385F" w14:textId="77777777" w:rsidR="00E02B8A" w:rsidRPr="00F35584" w:rsidRDefault="00E02B8A" w:rsidP="00E02B8A">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56E96C8D" w14:textId="77777777" w:rsidR="00E02B8A" w:rsidRPr="00F35584" w:rsidRDefault="00E02B8A" w:rsidP="00E02B8A">
      <w:pPr>
        <w:pStyle w:val="PL"/>
      </w:pPr>
      <w:r w:rsidRPr="00F35584">
        <w:t xml:space="preserve">maxReportConfigId                 </w:t>
      </w:r>
      <w:r w:rsidRPr="00F35584">
        <w:tab/>
        <w:t xml:space="preserve"> </w:t>
      </w:r>
      <w:r w:rsidRPr="00F35584">
        <w:tab/>
        <w:t>INTEGER ::= 64</w:t>
      </w:r>
    </w:p>
    <w:bookmarkEnd w:id="39"/>
    <w:p w14:paraId="53F64778" w14:textId="77777777" w:rsidR="00E02B8A" w:rsidRPr="00F35584" w:rsidRDefault="00E02B8A" w:rsidP="00E02B8A">
      <w:pPr>
        <w:pStyle w:val="PL"/>
      </w:pPr>
    </w:p>
    <w:p w14:paraId="2A20B62A" w14:textId="77777777" w:rsidR="00E02B8A" w:rsidRPr="00F35584" w:rsidRDefault="00E02B8A" w:rsidP="00E02B8A">
      <w:pPr>
        <w:pStyle w:val="PL"/>
      </w:pPr>
      <w:r w:rsidRPr="00F35584">
        <w:t>maxNrofSRI-PUSCH-Mappings</w:t>
      </w:r>
      <w:r w:rsidRPr="00F35584">
        <w:tab/>
      </w:r>
      <w:r w:rsidRPr="00F35584">
        <w:tab/>
      </w:r>
      <w:r w:rsidRPr="00F35584">
        <w:tab/>
      </w:r>
      <w:r w:rsidRPr="00F35584">
        <w:tab/>
        <w:t>INTEGER ::= 16</w:t>
      </w:r>
    </w:p>
    <w:p w14:paraId="43F92E7E" w14:textId="77777777" w:rsidR="00E02B8A" w:rsidRPr="00F35584" w:rsidRDefault="00E02B8A" w:rsidP="00E02B8A">
      <w:pPr>
        <w:pStyle w:val="PL"/>
      </w:pPr>
      <w:r w:rsidRPr="00F35584">
        <w:t>maxNrofSRI-PUSCH-Mappings-1</w:t>
      </w:r>
      <w:r w:rsidRPr="00F35584">
        <w:tab/>
      </w:r>
      <w:r w:rsidRPr="00F35584">
        <w:tab/>
      </w:r>
      <w:r w:rsidRPr="00F35584">
        <w:tab/>
      </w:r>
      <w:r w:rsidRPr="00F35584">
        <w:tab/>
        <w:t>INTEGER ::= 15</w:t>
      </w:r>
    </w:p>
    <w:p w14:paraId="49796B51" w14:textId="77777777" w:rsidR="00E02B8A" w:rsidRPr="00F35584" w:rsidRDefault="00E02B8A" w:rsidP="00E02B8A">
      <w:pPr>
        <w:pStyle w:val="PL"/>
      </w:pPr>
    </w:p>
    <w:p w14:paraId="5216F092" w14:textId="77777777" w:rsidR="00E02B8A" w:rsidRPr="00F35584" w:rsidRDefault="00E02B8A" w:rsidP="00E02B8A">
      <w:pPr>
        <w:pStyle w:val="PL"/>
        <w:rPr>
          <w:color w:val="808080"/>
        </w:rPr>
      </w:pPr>
      <w:r w:rsidRPr="00F35584">
        <w:rPr>
          <w:color w:val="808080"/>
        </w:rPr>
        <w:t>-- Editor’s Note: Targeted for completion in June 2018. Not used in EN-DC drop.</w:t>
      </w:r>
    </w:p>
    <w:p w14:paraId="5517EB54" w14:textId="77777777" w:rsidR="00E02B8A" w:rsidRPr="00F35584" w:rsidRDefault="00E02B8A" w:rsidP="00E02B8A">
      <w:pPr>
        <w:pStyle w:val="PL"/>
      </w:pPr>
      <w:bookmarkStart w:id="40"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1ABCAA3" w14:textId="77777777" w:rsidR="00E02B8A" w:rsidRPr="00F35584" w:rsidRDefault="00E02B8A" w:rsidP="00E02B8A">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40"/>
    <w:p w14:paraId="06898FE2" w14:textId="77777777" w:rsidR="00E02B8A" w:rsidRPr="00F35584" w:rsidRDefault="00E02B8A" w:rsidP="00E02B8A">
      <w:pPr>
        <w:pStyle w:val="PL"/>
      </w:pPr>
    </w:p>
    <w:p w14:paraId="66617B36" w14:textId="77777777" w:rsidR="00E02B8A" w:rsidRPr="00F35584" w:rsidRDefault="00E02B8A" w:rsidP="00E02B8A">
      <w:pPr>
        <w:pStyle w:val="PL"/>
        <w:rPr>
          <w:color w:val="808080"/>
        </w:rPr>
      </w:pPr>
      <w:r w:rsidRPr="00F35584">
        <w:rPr>
          <w:color w:val="808080"/>
        </w:rPr>
        <w:lastRenderedPageBreak/>
        <w:t>-- TAG-MULTIPLICITY-AND-TYPE-CONSTRAINT-DEFINITIONS-STOP</w:t>
      </w:r>
    </w:p>
    <w:p w14:paraId="44C0A39A" w14:textId="77777777" w:rsidR="00E02B8A" w:rsidRPr="00F35584" w:rsidRDefault="00E02B8A" w:rsidP="00E02B8A">
      <w:pPr>
        <w:pStyle w:val="PL"/>
        <w:rPr>
          <w:color w:val="808080"/>
        </w:rPr>
      </w:pPr>
      <w:r w:rsidRPr="00F35584">
        <w:rPr>
          <w:color w:val="808080"/>
        </w:rPr>
        <w:t>-- ASN1STOP</w:t>
      </w:r>
    </w:p>
    <w:p w14:paraId="2D5134BF" w14:textId="77777777" w:rsidR="00E02B8A" w:rsidRPr="00F35584" w:rsidRDefault="00E02B8A" w:rsidP="00E02B8A"/>
    <w:p w14:paraId="5C1614ED" w14:textId="77777777" w:rsidR="00D34C87" w:rsidRDefault="00D34C87" w:rsidP="00833260">
      <w:pPr>
        <w:pStyle w:val="BodyText"/>
      </w:pPr>
    </w:p>
    <w:p w14:paraId="330E5ECE" w14:textId="7049A377" w:rsidR="00D34C87" w:rsidRPr="00BD5A83" w:rsidRDefault="00D34C87" w:rsidP="00D34C87">
      <w:pPr>
        <w:pStyle w:val="BodyText"/>
      </w:pPr>
      <w:r>
        <w:t>----------------------</w:t>
      </w:r>
      <w:r w:rsidR="00B44F4E">
        <w:t>Next</w:t>
      </w:r>
      <w:r>
        <w:t xml:space="preserve"> change-------------------------------------------------------------------------------------</w:t>
      </w:r>
    </w:p>
    <w:p w14:paraId="179BA339" w14:textId="77777777" w:rsidR="00BE4ECF" w:rsidRPr="00F35584" w:rsidRDefault="00BE4ECF" w:rsidP="00970304">
      <w:pPr>
        <w:pStyle w:val="Heading4"/>
        <w:numPr>
          <w:ilvl w:val="0"/>
          <w:numId w:val="0"/>
        </w:numPr>
        <w:ind w:left="864" w:hanging="864"/>
        <w:rPr>
          <w:i/>
        </w:rPr>
      </w:pPr>
      <w:bookmarkStart w:id="41" w:name="_Toc510018774"/>
      <w:r w:rsidRPr="00F35584">
        <w:rPr>
          <w:i/>
        </w:rPr>
        <w:t>–</w:t>
      </w:r>
      <w:r w:rsidRPr="00F35584">
        <w:rPr>
          <w:i/>
        </w:rPr>
        <w:tab/>
        <w:t>CG-</w:t>
      </w:r>
      <w:proofErr w:type="spellStart"/>
      <w:r w:rsidRPr="00F35584">
        <w:rPr>
          <w:i/>
        </w:rPr>
        <w:t>ConfigInfo</w:t>
      </w:r>
      <w:bookmarkEnd w:id="41"/>
      <w:proofErr w:type="spellEnd"/>
    </w:p>
    <w:p w14:paraId="48D17D0D" w14:textId="77777777" w:rsidR="00BE4ECF" w:rsidRPr="00F35584" w:rsidRDefault="00BE4ECF" w:rsidP="00BE4ECF">
      <w:r w:rsidRPr="00F35584">
        <w:t xml:space="preserve">This message is used by master </w:t>
      </w:r>
      <w:proofErr w:type="spellStart"/>
      <w:r w:rsidRPr="00F35584">
        <w:t>eNB</w:t>
      </w:r>
      <w:proofErr w:type="spellEnd"/>
      <w:r w:rsidRPr="00F35584">
        <w:t xml:space="preserve"> or </w:t>
      </w:r>
      <w:proofErr w:type="spellStart"/>
      <w:r w:rsidRPr="00F35584">
        <w:t>gNB</w:t>
      </w:r>
      <w:proofErr w:type="spellEnd"/>
      <w:r w:rsidRPr="00F35584">
        <w:t xml:space="preserve"> to request the </w:t>
      </w:r>
      <w:proofErr w:type="spellStart"/>
      <w:r w:rsidRPr="00F35584">
        <w:t>SgNB</w:t>
      </w:r>
      <w:proofErr w:type="spellEnd"/>
      <w:r w:rsidRPr="00F35584">
        <w:t xml:space="preserve"> to perform certain actions e.g. to establish, modify or release an SCG. The message may include additional information e.g. to assist the </w:t>
      </w:r>
      <w:proofErr w:type="spellStart"/>
      <w:r w:rsidRPr="00F35584">
        <w:t>SgNB</w:t>
      </w:r>
      <w:proofErr w:type="spellEnd"/>
      <w:r w:rsidRPr="00F35584">
        <w:t xml:space="preserve"> to set the SCG </w:t>
      </w:r>
      <w:proofErr w:type="spellStart"/>
      <w:r w:rsidRPr="00F35584">
        <w:t>configuration.It</w:t>
      </w:r>
      <w:proofErr w:type="spellEnd"/>
      <w:r w:rsidRPr="00F35584">
        <w:t xml:space="preserve"> can also be used by a CU to request a DU to perform certain actions, e.g. to establish, modify or release an MCG or SCG.</w:t>
      </w:r>
    </w:p>
    <w:p w14:paraId="27B7302B" w14:textId="77777777" w:rsidR="00BE4ECF" w:rsidRPr="00F35584" w:rsidRDefault="00BE4ECF" w:rsidP="00BE4ECF">
      <w:pPr>
        <w:pStyle w:val="B1"/>
      </w:pPr>
      <w:r w:rsidRPr="00F35584">
        <w:t xml:space="preserve">Direction: Master </w:t>
      </w:r>
      <w:proofErr w:type="spellStart"/>
      <w:proofErr w:type="gramStart"/>
      <w:r w:rsidRPr="00F35584">
        <w:t>eNB</w:t>
      </w:r>
      <w:proofErr w:type="spellEnd"/>
      <w:proofErr w:type="gramEnd"/>
      <w:r w:rsidRPr="00F35584">
        <w:t xml:space="preserve"> or </w:t>
      </w:r>
      <w:proofErr w:type="spellStart"/>
      <w:r w:rsidRPr="00F35584">
        <w:t>gNB</w:t>
      </w:r>
      <w:proofErr w:type="spellEnd"/>
      <w:r w:rsidRPr="00F35584">
        <w:t xml:space="preserve"> to secondary </w:t>
      </w:r>
      <w:proofErr w:type="spellStart"/>
      <w:r w:rsidRPr="00F35584">
        <w:t>gNB</w:t>
      </w:r>
      <w:proofErr w:type="spellEnd"/>
      <w:r w:rsidRPr="00F35584">
        <w:t>, alternatively CU to DU.</w:t>
      </w:r>
    </w:p>
    <w:p w14:paraId="39BFB04C" w14:textId="77777777" w:rsidR="00BE4ECF" w:rsidRPr="00F35584" w:rsidRDefault="00BE4ECF" w:rsidP="00BE4ECF">
      <w:pPr>
        <w:pStyle w:val="TH"/>
      </w:pPr>
      <w:r w:rsidRPr="00F35584">
        <w:rPr>
          <w:i/>
        </w:rPr>
        <w:t>CG-</w:t>
      </w:r>
      <w:proofErr w:type="spellStart"/>
      <w:r w:rsidRPr="00F35584">
        <w:rPr>
          <w:i/>
        </w:rPr>
        <w:t>ConfigInfo</w:t>
      </w:r>
      <w:proofErr w:type="spellEnd"/>
      <w:r w:rsidRPr="00F35584">
        <w:t xml:space="preserve"> message</w:t>
      </w:r>
    </w:p>
    <w:p w14:paraId="09DB22D0" w14:textId="77777777" w:rsidR="00BE4ECF" w:rsidRPr="00F35584" w:rsidRDefault="00BE4ECF" w:rsidP="00BE4ECF">
      <w:pPr>
        <w:pStyle w:val="PL"/>
        <w:rPr>
          <w:color w:val="808080"/>
        </w:rPr>
      </w:pPr>
      <w:r w:rsidRPr="00F35584">
        <w:rPr>
          <w:color w:val="808080"/>
        </w:rPr>
        <w:t>-- ASN1START</w:t>
      </w:r>
    </w:p>
    <w:p w14:paraId="36D338D0" w14:textId="77777777" w:rsidR="00BE4ECF" w:rsidRPr="00F35584" w:rsidRDefault="00BE4ECF" w:rsidP="00BE4ECF">
      <w:pPr>
        <w:pStyle w:val="PL"/>
        <w:rPr>
          <w:color w:val="808080"/>
        </w:rPr>
      </w:pPr>
      <w:r w:rsidRPr="00F35584">
        <w:rPr>
          <w:color w:val="808080"/>
        </w:rPr>
        <w:t>-- TAG-CG-CONFIG-INFO-START</w:t>
      </w:r>
    </w:p>
    <w:p w14:paraId="603766B1" w14:textId="77777777" w:rsidR="00BE4ECF" w:rsidRPr="00F35584" w:rsidRDefault="00BE4ECF" w:rsidP="00BE4ECF">
      <w:pPr>
        <w:pStyle w:val="PL"/>
      </w:pPr>
    </w:p>
    <w:p w14:paraId="486B7A0E" w14:textId="77777777" w:rsidR="00BE4ECF" w:rsidRPr="00F35584" w:rsidRDefault="00BE4ECF" w:rsidP="00BE4ECF">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5E363830" w14:textId="77777777" w:rsidR="00BE4ECF" w:rsidRPr="00F35584" w:rsidRDefault="00BE4ECF" w:rsidP="00BE4ECF">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61165FC1" w14:textId="77777777" w:rsidR="00BE4ECF" w:rsidRPr="00F35584" w:rsidRDefault="00BE4ECF" w:rsidP="00BE4ECF">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264528B" w14:textId="77777777" w:rsidR="00BE4ECF" w:rsidRPr="00F35584" w:rsidRDefault="00BE4ECF" w:rsidP="00BE4ECF">
      <w:pPr>
        <w:pStyle w:val="PL"/>
      </w:pPr>
      <w:r w:rsidRPr="00F35584">
        <w:tab/>
      </w:r>
      <w:r w:rsidRPr="00F35584">
        <w:tab/>
      </w:r>
      <w:r w:rsidRPr="00F35584">
        <w:tab/>
        <w:t>cg-ConfigInfo</w:t>
      </w:r>
      <w:r w:rsidRPr="00F35584">
        <w:tab/>
      </w:r>
      <w:r w:rsidRPr="00F35584">
        <w:tab/>
      </w:r>
      <w:r w:rsidRPr="00F35584">
        <w:tab/>
      </w:r>
      <w:r w:rsidRPr="00F35584">
        <w:tab/>
        <w:t>CG-ConfigInfo-IEs,</w:t>
      </w:r>
    </w:p>
    <w:p w14:paraId="4DBF79C2" w14:textId="77777777" w:rsidR="00BE4ECF" w:rsidRPr="00F35584" w:rsidRDefault="00BE4ECF" w:rsidP="00BE4ECF">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5AEEA75" w14:textId="77777777" w:rsidR="00BE4ECF" w:rsidRPr="00F35584" w:rsidRDefault="00BE4ECF" w:rsidP="00BE4ECF">
      <w:pPr>
        <w:pStyle w:val="PL"/>
      </w:pPr>
      <w:r w:rsidRPr="00F35584">
        <w:tab/>
      </w:r>
      <w:r w:rsidRPr="00F35584">
        <w:tab/>
        <w:t>},</w:t>
      </w:r>
    </w:p>
    <w:p w14:paraId="62656251" w14:textId="77777777" w:rsidR="00BE4ECF" w:rsidRPr="00F35584" w:rsidRDefault="00BE4ECF" w:rsidP="00BE4ECF">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679B921" w14:textId="77777777" w:rsidR="00BE4ECF" w:rsidRPr="00F35584" w:rsidRDefault="00BE4ECF" w:rsidP="00BE4ECF">
      <w:pPr>
        <w:pStyle w:val="PL"/>
      </w:pPr>
      <w:r w:rsidRPr="00F35584">
        <w:tab/>
        <w:t>}</w:t>
      </w:r>
    </w:p>
    <w:p w14:paraId="66C022EB" w14:textId="77777777" w:rsidR="00BE4ECF" w:rsidRPr="00F35584" w:rsidRDefault="00BE4ECF" w:rsidP="00BE4ECF">
      <w:pPr>
        <w:pStyle w:val="PL"/>
      </w:pPr>
      <w:r w:rsidRPr="00F35584">
        <w:t>}</w:t>
      </w:r>
    </w:p>
    <w:p w14:paraId="74087BD7" w14:textId="77777777" w:rsidR="00BE4ECF" w:rsidRPr="00F35584" w:rsidRDefault="00BE4ECF" w:rsidP="00BE4ECF">
      <w:pPr>
        <w:pStyle w:val="PL"/>
      </w:pPr>
    </w:p>
    <w:p w14:paraId="0483EB95" w14:textId="77777777" w:rsidR="00BE4ECF" w:rsidRPr="00F35584" w:rsidRDefault="00BE4ECF" w:rsidP="00BE4ECF">
      <w:pPr>
        <w:pStyle w:val="PL"/>
      </w:pPr>
      <w:r w:rsidRPr="00F35584">
        <w:t>CG-ConfigInfo-IEs ::=</w:t>
      </w:r>
      <w:r w:rsidRPr="00F35584">
        <w:tab/>
      </w:r>
      <w:r w:rsidRPr="00F35584">
        <w:tab/>
      </w:r>
      <w:r w:rsidRPr="00F35584">
        <w:rPr>
          <w:color w:val="993366"/>
        </w:rPr>
        <w:t>SEQUENCE</w:t>
      </w:r>
      <w:r w:rsidRPr="00F35584">
        <w:t xml:space="preserve"> {</w:t>
      </w:r>
    </w:p>
    <w:p w14:paraId="53F16C00" w14:textId="77777777" w:rsidR="00BE4ECF" w:rsidRPr="00F35584" w:rsidRDefault="00BE4ECF" w:rsidP="00BE4ECF">
      <w:pPr>
        <w:pStyle w:val="PL"/>
        <w:rPr>
          <w:color w:val="808080"/>
        </w:rPr>
      </w:pPr>
      <w:bookmarkStart w:id="42"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42"/>
    <w:p w14:paraId="6FC910AB" w14:textId="77777777" w:rsidR="00BE4ECF" w:rsidRPr="00F35584" w:rsidRDefault="00BE4ECF" w:rsidP="00BE4ECF">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9153B4" w14:textId="77777777" w:rsidR="00BE4ECF" w:rsidRPr="00F35584" w:rsidRDefault="00BE4ECF" w:rsidP="00BE4ECF">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544E34D" w14:textId="77777777" w:rsidR="00BE4ECF" w:rsidRPr="00F35584" w:rsidRDefault="00BE4ECF" w:rsidP="00BE4ECF">
      <w:pPr>
        <w:pStyle w:val="PL"/>
      </w:pPr>
      <w:r w:rsidRPr="00F35584">
        <w:tab/>
        <w:t>measResultCellListSFTD</w:t>
      </w:r>
      <w:r w:rsidRPr="00F35584">
        <w:tab/>
      </w:r>
      <w:r w:rsidRPr="00F35584">
        <w:tab/>
      </w:r>
      <w:r w:rsidRPr="00F35584">
        <w:tab/>
        <w:t>MeasResultCellListSFTD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ED0E2AE" w14:textId="77777777" w:rsidR="00BE4ECF" w:rsidRPr="00F35584" w:rsidRDefault="00BE4ECF" w:rsidP="00BE4ECF">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3E9501A8" w14:textId="77777777" w:rsidR="00BE4ECF" w:rsidRPr="00F35584" w:rsidRDefault="00BE4ECF" w:rsidP="00BE4ECF">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756D58B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7EF0E6F3"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7AD8F85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70BB98B0" w14:textId="77777777" w:rsidR="00BE4ECF" w:rsidRPr="00F35584" w:rsidRDefault="00BE4ECF" w:rsidP="00BE4ECF">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DD809C"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9BD76F" w14:textId="77777777" w:rsidR="00BE4ECF" w:rsidRPr="00F35584" w:rsidRDefault="00BE4ECF" w:rsidP="00BE4ECF">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A49357" w14:textId="77777777" w:rsidR="00BE4ECF" w:rsidRPr="00F35584" w:rsidRDefault="00BE4ECF" w:rsidP="00BE4ECF">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4B55E86" w14:textId="77777777" w:rsidR="00BE4ECF" w:rsidRPr="00F35584" w:rsidRDefault="00BE4ECF" w:rsidP="00BE4ECF">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CF82680" w14:textId="77777777" w:rsidR="00BE4ECF" w:rsidRPr="00F35584" w:rsidRDefault="00BE4ECF" w:rsidP="00BE4ECF">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06E9E507" w14:textId="77777777" w:rsidR="00BE4ECF" w:rsidRPr="00F35584" w:rsidRDefault="00BE4ECF" w:rsidP="00BE4ECF">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56040001" w14:textId="77777777" w:rsidR="00BE4ECF" w:rsidRPr="00F35584" w:rsidRDefault="00BE4ECF" w:rsidP="00BE4ECF">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7281049F" w14:textId="532E6C3A" w:rsidR="00BE4ECF" w:rsidRPr="00F35584" w:rsidRDefault="00BE4ECF" w:rsidP="00BE4ECF">
      <w:pPr>
        <w:pStyle w:val="PL"/>
      </w:pPr>
      <w:r w:rsidRPr="00F35584">
        <w:tab/>
        <w:t>nonCriticalExtension</w:t>
      </w:r>
      <w:r w:rsidRPr="00F35584">
        <w:tab/>
      </w:r>
      <w:r w:rsidRPr="00F35584">
        <w:tab/>
      </w:r>
      <w:ins w:id="43" w:author="vivo" w:date="2018-04-05T16:03:00Z">
        <w:r w:rsidR="0028180F" w:rsidRPr="00F35584">
          <w:t>CG-ConfigInfo-</w:t>
        </w:r>
      </w:ins>
      <w:ins w:id="44" w:author="vivo" w:date="2018-04-05T16:04:00Z">
        <w:r w:rsidR="004649D9">
          <w:t>v15xy-</w:t>
        </w:r>
      </w:ins>
      <w:ins w:id="45" w:author="vivo" w:date="2018-04-05T16:03:00Z">
        <w:r w:rsidR="0028180F" w:rsidRPr="00F35584">
          <w:t>IEs</w:t>
        </w:r>
      </w:ins>
      <w:del w:id="46" w:author="vivo" w:date="2018-04-05T16:03:00Z">
        <w:r w:rsidRPr="00F35584" w:rsidDel="0028180F">
          <w:rPr>
            <w:color w:val="993366"/>
          </w:rPr>
          <w:delText>SEQUENCE</w:delText>
        </w:r>
        <w:r w:rsidRPr="00F35584" w:rsidDel="0028180F">
          <w:delText xml:space="preserve"> {}</w:delText>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A9B34EE" w14:textId="77777777" w:rsidR="00BE4ECF" w:rsidRPr="00F35584" w:rsidRDefault="00BE4ECF" w:rsidP="00BE4ECF">
      <w:pPr>
        <w:pStyle w:val="PL"/>
      </w:pPr>
      <w:r w:rsidRPr="00F35584">
        <w:t>}</w:t>
      </w:r>
    </w:p>
    <w:p w14:paraId="5B9A8FBF" w14:textId="77777777" w:rsidR="00C5134E" w:rsidRDefault="00C5134E" w:rsidP="00A93ECB">
      <w:pPr>
        <w:pStyle w:val="PL"/>
        <w:rPr>
          <w:ins w:id="47" w:author="vivo" w:date="2018-04-05T16:04:00Z"/>
        </w:rPr>
      </w:pPr>
    </w:p>
    <w:p w14:paraId="30EC8EA0" w14:textId="57912704" w:rsidR="00A93ECB" w:rsidRPr="00F35584" w:rsidRDefault="00C0177C" w:rsidP="00A93ECB">
      <w:pPr>
        <w:pStyle w:val="PL"/>
        <w:rPr>
          <w:ins w:id="48" w:author="vivo" w:date="2018-04-05T16:04:00Z"/>
        </w:rPr>
      </w:pPr>
      <w:ins w:id="49" w:author="vivo" w:date="2018-04-05T16:04:00Z">
        <w:r w:rsidRPr="00F35584">
          <w:t>CG-ConfigInfo-</w:t>
        </w:r>
        <w:r>
          <w:t>v15xy-</w:t>
        </w:r>
        <w:r w:rsidRPr="00F35584">
          <w:t>IEs</w:t>
        </w:r>
        <w:r w:rsidR="00A93ECB" w:rsidRPr="00F35584">
          <w:t xml:space="preserve"> ::=</w:t>
        </w:r>
        <w:r w:rsidR="00A93ECB" w:rsidRPr="00F35584">
          <w:tab/>
        </w:r>
        <w:r w:rsidR="00A93ECB" w:rsidRPr="00F35584">
          <w:tab/>
        </w:r>
        <w:r w:rsidR="00A93ECB" w:rsidRPr="00F35584">
          <w:rPr>
            <w:color w:val="993366"/>
          </w:rPr>
          <w:t>SEQUENCE</w:t>
        </w:r>
        <w:r w:rsidR="00A93ECB" w:rsidRPr="00F35584">
          <w:t xml:space="preserve"> {</w:t>
        </w:r>
      </w:ins>
    </w:p>
    <w:p w14:paraId="59220DF6" w14:textId="602BB22C" w:rsidR="00650694" w:rsidRPr="00F35584" w:rsidRDefault="00650694" w:rsidP="00650694">
      <w:pPr>
        <w:pStyle w:val="PL"/>
        <w:rPr>
          <w:ins w:id="50" w:author="vivo" w:date="2018-04-05T16:05:00Z"/>
        </w:rPr>
      </w:pPr>
      <w:ins w:id="51" w:author="vivo" w:date="2018-04-05T16:05:00Z">
        <w:r w:rsidRPr="00F35584">
          <w:tab/>
        </w:r>
      </w:ins>
      <w:ins w:id="52" w:author="vivo" w:date="2018-04-05T16:06:00Z">
        <w:r w:rsidR="00D81BE4">
          <w:t>affectedCarrierFreqListNR</w:t>
        </w:r>
      </w:ins>
      <w:ins w:id="53" w:author="vivo" w:date="2018-04-05T16:05:00Z">
        <w:r w:rsidR="00C12D15">
          <w:tab/>
        </w:r>
      </w:ins>
      <w:ins w:id="54" w:author="vivo" w:date="2018-04-05T16:08:00Z">
        <w:r w:rsidR="00CC0BAD" w:rsidRPr="00F35584">
          <w:rPr>
            <w:color w:val="993366"/>
          </w:rPr>
          <w:t>SEQUENCE</w:t>
        </w:r>
        <w:r w:rsidR="00CC0BAD" w:rsidRPr="00F35584">
          <w:t xml:space="preserve"> (</w:t>
        </w:r>
        <w:r w:rsidR="00CC0BAD" w:rsidRPr="00F35584">
          <w:rPr>
            <w:color w:val="993366"/>
          </w:rPr>
          <w:t>SIZE</w:t>
        </w:r>
        <w:r w:rsidR="00CC0BAD" w:rsidRPr="00F35584">
          <w:t>(1..</w:t>
        </w:r>
      </w:ins>
      <w:ins w:id="55" w:author="vivo" w:date="2018-04-05T16:10:00Z">
        <w:r w:rsidR="0051583F" w:rsidRPr="004E1F03">
          <w:t>maxFreqIDC</w:t>
        </w:r>
      </w:ins>
      <w:ins w:id="56" w:author="vivo" w:date="2018-04-05T16:08:00Z">
        <w:r w:rsidR="00CC0BAD" w:rsidRPr="00F35584">
          <w:t>))</w:t>
        </w:r>
        <w:r w:rsidR="00CC0BAD" w:rsidRPr="00F35584">
          <w:rPr>
            <w:color w:val="993366"/>
          </w:rPr>
          <w:t xml:space="preserve"> OF</w:t>
        </w:r>
        <w:r w:rsidR="00CC0BAD" w:rsidRPr="00F35584">
          <w:t xml:space="preserve"> </w:t>
        </w:r>
      </w:ins>
      <w:ins w:id="57" w:author="vivo" w:date="2018-04-05T16:09:00Z">
        <w:r w:rsidR="00C12D15" w:rsidRPr="004E1F03">
          <w:t>AffectedCarrierFreq</w:t>
        </w:r>
      </w:ins>
      <w:ins w:id="58" w:author="vivo" w:date="2018-04-05T16:10:00Z">
        <w:r w:rsidR="00CC239F">
          <w:t>NR</w:t>
        </w:r>
      </w:ins>
      <w:ins w:id="59" w:author="vivo" w:date="2018-04-05T16:05:00Z">
        <w:r w:rsidRPr="00F35584">
          <w:tab/>
        </w:r>
        <w:r w:rsidRPr="00F35584">
          <w:tab/>
        </w:r>
        <w:r w:rsidRPr="00F35584">
          <w:rPr>
            <w:color w:val="993366"/>
          </w:rPr>
          <w:t>OPTIONAL</w:t>
        </w:r>
        <w:r w:rsidRPr="00F35584">
          <w:t>,</w:t>
        </w:r>
      </w:ins>
    </w:p>
    <w:p w14:paraId="53318832" w14:textId="68948432" w:rsidR="003A0598" w:rsidRDefault="00591105" w:rsidP="00650694">
      <w:pPr>
        <w:pStyle w:val="PL"/>
        <w:rPr>
          <w:ins w:id="60" w:author="vivo" w:date="2018-04-05T16:53:00Z"/>
        </w:rPr>
      </w:pPr>
      <w:ins w:id="61" w:author="vivo" w:date="2018-04-05T16:53:00Z">
        <w:r>
          <w:tab/>
        </w:r>
        <w:r w:rsidR="003A0598" w:rsidRPr="004E1F03">
          <w:t>ul-CA-AssistanceInfo</w:t>
        </w:r>
        <w:r w:rsidR="00DB5121" w:rsidRPr="00DB5121">
          <w:t xml:space="preserve"> </w:t>
        </w:r>
        <w:r w:rsidR="00DB5121" w:rsidRPr="004E1F03">
          <w:t>SEQUENCE {</w:t>
        </w:r>
      </w:ins>
    </w:p>
    <w:p w14:paraId="0A7E78E7" w14:textId="515BD04E" w:rsidR="00650694" w:rsidRDefault="00650694" w:rsidP="00650694">
      <w:pPr>
        <w:pStyle w:val="PL"/>
        <w:rPr>
          <w:ins w:id="62" w:author="vivo" w:date="2018-04-05T16:50:00Z"/>
        </w:rPr>
      </w:pPr>
      <w:ins w:id="63" w:author="vivo" w:date="2018-04-05T16:05:00Z">
        <w:r w:rsidRPr="00F35584">
          <w:lastRenderedPageBreak/>
          <w:tab/>
        </w:r>
      </w:ins>
      <w:ins w:id="64" w:author="vivo" w:date="2018-04-05T16:54:00Z">
        <w:r w:rsidR="00FB7690">
          <w:tab/>
        </w:r>
      </w:ins>
      <w:ins w:id="65" w:author="vivo" w:date="2018-04-05T16:12:00Z">
        <w:r w:rsidR="00CA0C01" w:rsidRPr="004E1F03">
          <w:t>affectedCarrierFreqCombList</w:t>
        </w:r>
        <w:r w:rsidR="00CA0C01">
          <w:t>NR</w:t>
        </w:r>
      </w:ins>
      <w:ins w:id="66" w:author="vivo" w:date="2018-04-05T16:11:00Z">
        <w:r w:rsidR="00661998">
          <w:tab/>
        </w:r>
        <w:r w:rsidR="00661998" w:rsidRPr="00565F81">
          <w:rPr>
            <w:rPrChange w:id="67" w:author="vivo" w:date="2018-04-05T16:54:00Z">
              <w:rPr>
                <w:color w:val="993366"/>
              </w:rPr>
            </w:rPrChange>
          </w:rPr>
          <w:t>SEQUENCE</w:t>
        </w:r>
        <w:r w:rsidR="00661998" w:rsidRPr="00F35584">
          <w:t xml:space="preserve"> (</w:t>
        </w:r>
        <w:r w:rsidR="00661998" w:rsidRPr="00565F81">
          <w:rPr>
            <w:rPrChange w:id="68" w:author="vivo" w:date="2018-04-05T16:54:00Z">
              <w:rPr>
                <w:color w:val="993366"/>
              </w:rPr>
            </w:rPrChange>
          </w:rPr>
          <w:t>SIZE</w:t>
        </w:r>
        <w:r w:rsidR="00661998" w:rsidRPr="00F35584">
          <w:t>(1..</w:t>
        </w:r>
        <w:r w:rsidR="00661998" w:rsidRPr="004E1F03">
          <w:t>max</w:t>
        </w:r>
      </w:ins>
      <w:ins w:id="69" w:author="vivo" w:date="2018-04-05T16:19:00Z">
        <w:r w:rsidR="003F7AE7">
          <w:t>Comb</w:t>
        </w:r>
      </w:ins>
      <w:ins w:id="70" w:author="vivo" w:date="2018-04-05T16:11:00Z">
        <w:r w:rsidR="00661998" w:rsidRPr="004E1F03">
          <w:t>IDC</w:t>
        </w:r>
        <w:r w:rsidR="00661998" w:rsidRPr="00F35584">
          <w:t>))</w:t>
        </w:r>
        <w:r w:rsidR="00661998" w:rsidRPr="00565F81">
          <w:rPr>
            <w:rPrChange w:id="71" w:author="vivo" w:date="2018-04-05T16:54:00Z">
              <w:rPr>
                <w:color w:val="993366"/>
              </w:rPr>
            </w:rPrChange>
          </w:rPr>
          <w:t xml:space="preserve"> OF</w:t>
        </w:r>
        <w:r w:rsidR="00661998" w:rsidRPr="00F35584">
          <w:t xml:space="preserve"> </w:t>
        </w:r>
      </w:ins>
      <w:ins w:id="72" w:author="vivo" w:date="2018-04-05T16:12:00Z">
        <w:r w:rsidR="00685540" w:rsidRPr="004E1F03">
          <w:t>AffectedCarrierFreqComb</w:t>
        </w:r>
      </w:ins>
      <w:ins w:id="73" w:author="vivo" w:date="2018-04-05T16:20:00Z">
        <w:r w:rsidR="002D72D6">
          <w:t>NR</w:t>
        </w:r>
      </w:ins>
      <w:ins w:id="74" w:author="vivo" w:date="2018-04-05T16:11:00Z">
        <w:r w:rsidR="00661998" w:rsidRPr="00F35584">
          <w:tab/>
        </w:r>
        <w:r w:rsidR="00661998" w:rsidRPr="00F35584">
          <w:tab/>
        </w:r>
        <w:r w:rsidR="00661998" w:rsidRPr="00565F81">
          <w:rPr>
            <w:rPrChange w:id="75" w:author="vivo" w:date="2018-04-05T16:54:00Z">
              <w:rPr>
                <w:color w:val="993366"/>
              </w:rPr>
            </w:rPrChange>
          </w:rPr>
          <w:t>OPTIONAL</w:t>
        </w:r>
        <w:r w:rsidR="0008330B">
          <w:t>,</w:t>
        </w:r>
      </w:ins>
    </w:p>
    <w:p w14:paraId="317B4B5D" w14:textId="4A5328DC" w:rsidR="001B7C96" w:rsidRDefault="00CA1AB4" w:rsidP="00650694">
      <w:pPr>
        <w:pStyle w:val="PL"/>
        <w:rPr>
          <w:ins w:id="76" w:author="vivo" w:date="2018-04-05T16:54:00Z"/>
        </w:rPr>
      </w:pPr>
      <w:ins w:id="77" w:author="vivo" w:date="2018-04-05T16:50:00Z">
        <w:r>
          <w:tab/>
        </w:r>
      </w:ins>
      <w:ins w:id="78" w:author="vivo" w:date="2018-04-05T16:54:00Z">
        <w:r w:rsidR="00FB7690">
          <w:tab/>
        </w:r>
      </w:ins>
      <w:ins w:id="79" w:author="vivo" w:date="2018-04-05T16:50:00Z">
        <w:r w:rsidRPr="00565F81">
          <w:rPr>
            <w:rPrChange w:id="80" w:author="vivo" w:date="2018-04-05T16:54:00Z">
              <w:rPr>
                <w:b/>
                <w:i/>
              </w:rPr>
            </w:rPrChange>
          </w:rPr>
          <w:t>victimSystemType</w:t>
        </w:r>
        <w:r w:rsidR="00910F6A">
          <w:tab/>
        </w:r>
        <w:r w:rsidR="00910F6A">
          <w:tab/>
        </w:r>
        <w:r w:rsidR="00910F6A">
          <w:tab/>
        </w:r>
        <w:r w:rsidR="00D122A4" w:rsidRPr="00845A36">
          <w:t>VictimSystemType</w:t>
        </w:r>
      </w:ins>
    </w:p>
    <w:p w14:paraId="3EF4A67C" w14:textId="3A76689D" w:rsidR="00731A93" w:rsidRPr="00F35584" w:rsidRDefault="00731A93" w:rsidP="00650694">
      <w:pPr>
        <w:pStyle w:val="PL"/>
        <w:rPr>
          <w:ins w:id="81" w:author="vivo" w:date="2018-04-05T16:05:00Z"/>
        </w:rPr>
      </w:pPr>
      <w:ins w:id="82" w:author="vivo" w:date="2018-04-05T16:54:00Z">
        <w:r>
          <w:tab/>
          <w:t>}</w:t>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t>OPTIONAL,</w:t>
        </w:r>
      </w:ins>
    </w:p>
    <w:p w14:paraId="6EE048CE" w14:textId="593524CD" w:rsidR="00E65FEE" w:rsidRDefault="00777F0E" w:rsidP="00BE4ECF">
      <w:pPr>
        <w:pStyle w:val="PL"/>
        <w:rPr>
          <w:ins w:id="83" w:author="vivo" w:date="2018-04-05T16:04:00Z"/>
        </w:rPr>
      </w:pPr>
      <w:ins w:id="84" w:author="vivo" w:date="2018-04-05T16:05:00Z">
        <w:r w:rsidRPr="00F35584">
          <w:tab/>
          <w:t>nonCriticalExtension</w:t>
        </w:r>
        <w:r w:rsidRPr="00F35584">
          <w:tab/>
        </w:r>
        <w:r w:rsidRPr="00F35584">
          <w:tab/>
        </w:r>
        <w:r w:rsidRPr="00565F81">
          <w:rPr>
            <w:rPrChange w:id="85" w:author="vivo" w:date="2018-04-05T16:54:00Z">
              <w:rPr>
                <w:color w:val="993366"/>
              </w:rPr>
            </w:rPrChange>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p>
    <w:p w14:paraId="0F4A8154" w14:textId="0C4E0DE0" w:rsidR="00BE4ECF" w:rsidRDefault="00B17523" w:rsidP="00BE4ECF">
      <w:pPr>
        <w:pStyle w:val="PL"/>
        <w:rPr>
          <w:ins w:id="86" w:author="vivo" w:date="2018-04-05T16:13:00Z"/>
        </w:rPr>
      </w:pPr>
      <w:ins w:id="87" w:author="vivo" w:date="2018-04-05T16:04:00Z">
        <w:r>
          <w:t>}</w:t>
        </w:r>
      </w:ins>
    </w:p>
    <w:p w14:paraId="1A2EF557" w14:textId="77777777" w:rsidR="00BD601E" w:rsidRDefault="00BD601E" w:rsidP="00BE4ECF">
      <w:pPr>
        <w:pStyle w:val="PL"/>
      </w:pPr>
    </w:p>
    <w:p w14:paraId="21B7E4BD" w14:textId="77777777" w:rsidR="00A7739F" w:rsidRPr="004E1F03" w:rsidRDefault="00A7739F">
      <w:pPr>
        <w:pStyle w:val="PL"/>
        <w:rPr>
          <w:ins w:id="88" w:author="vivo" w:date="2018-04-05T16:20:00Z"/>
        </w:rPr>
        <w:pPrChange w:id="89" w:author="vivo" w:date="2018-04-05T16:20:00Z">
          <w:pPr>
            <w:pStyle w:val="PL"/>
            <w:shd w:val="clear" w:color="auto" w:fill="E6E6E6"/>
          </w:pPr>
        </w:pPrChange>
      </w:pPr>
      <w:ins w:id="90" w:author="vivo" w:date="2018-04-05T16:20:00Z">
        <w:r w:rsidRPr="004E1F03">
          <w:t>AffectedCarrierFreqComb</w:t>
        </w:r>
        <w:r>
          <w:t>NR</w:t>
        </w:r>
        <w:r w:rsidRPr="004E1F03">
          <w:t xml:space="preserve"> ::=</w:t>
        </w:r>
        <w:r w:rsidRPr="004E1F03">
          <w:tab/>
          <w:t>SEQUENCE (SIZE (2..</w:t>
        </w:r>
      </w:ins>
      <w:ins w:id="91" w:author="vivo" w:date="2018-04-05T16:22:00Z">
        <w:r w:rsidRPr="00E17C89">
          <w:t xml:space="preserve"> </w:t>
        </w:r>
        <w:r w:rsidRPr="00F35584">
          <w:t>maxNrofServingCells</w:t>
        </w:r>
      </w:ins>
      <w:ins w:id="92" w:author="vivo" w:date="2018-04-05T16:20:00Z">
        <w:r w:rsidRPr="004E1F03">
          <w:t xml:space="preserve">)) OF </w:t>
        </w:r>
      </w:ins>
      <w:ins w:id="93" w:author="vivo" w:date="2018-04-05T16:24:00Z">
        <w:r w:rsidRPr="004E1F03">
          <w:t>AffectedCarrierFreq</w:t>
        </w:r>
      </w:ins>
      <w:ins w:id="94" w:author="vivo" w:date="2018-04-05T16:44:00Z">
        <w:r>
          <w:t>NR</w:t>
        </w:r>
      </w:ins>
    </w:p>
    <w:p w14:paraId="2C004731" w14:textId="77777777" w:rsidR="00A7739F" w:rsidRDefault="00A7739F" w:rsidP="00BE4ECF">
      <w:pPr>
        <w:pStyle w:val="PL"/>
        <w:rPr>
          <w:ins w:id="95" w:author="vivo" w:date="2018-04-05T16:13:00Z"/>
        </w:rPr>
      </w:pPr>
    </w:p>
    <w:p w14:paraId="4B47DE7F" w14:textId="45E8144F" w:rsidR="00CA466D" w:rsidRPr="00F35584" w:rsidRDefault="006C678E" w:rsidP="00CA466D">
      <w:pPr>
        <w:pStyle w:val="PL"/>
        <w:rPr>
          <w:ins w:id="96" w:author="vivo" w:date="2018-04-05T16:13:00Z"/>
        </w:rPr>
      </w:pPr>
      <w:ins w:id="97" w:author="vivo" w:date="2018-04-05T16:14:00Z">
        <w:r w:rsidRPr="004E1F03">
          <w:t>AffectedCarrierFreq</w:t>
        </w:r>
        <w:r>
          <w:t>NR</w:t>
        </w:r>
      </w:ins>
      <w:ins w:id="98" w:author="vivo" w:date="2018-04-05T16:13:00Z">
        <w:r w:rsidR="00CA466D" w:rsidRPr="00F35584">
          <w:t xml:space="preserve"> ::=</w:t>
        </w:r>
        <w:r w:rsidR="00CA466D" w:rsidRPr="00F35584">
          <w:tab/>
        </w:r>
        <w:r w:rsidR="00CA466D" w:rsidRPr="00F35584">
          <w:tab/>
        </w:r>
        <w:r w:rsidR="00CA466D" w:rsidRPr="00E76C27">
          <w:rPr>
            <w:rPrChange w:id="99" w:author="vivo" w:date="2018-04-05T16:13:00Z">
              <w:rPr>
                <w:color w:val="993366"/>
              </w:rPr>
            </w:rPrChange>
          </w:rPr>
          <w:t>SEQUENCE</w:t>
        </w:r>
        <w:r w:rsidR="00CA466D" w:rsidRPr="00F35584">
          <w:t xml:space="preserve"> {</w:t>
        </w:r>
      </w:ins>
    </w:p>
    <w:p w14:paraId="3BEE845F" w14:textId="2CA281C5" w:rsidR="00E76C27" w:rsidRDefault="00E76C27">
      <w:pPr>
        <w:pStyle w:val="PL"/>
        <w:rPr>
          <w:ins w:id="100" w:author="vivo" w:date="2018-04-05T16:15:00Z"/>
        </w:rPr>
        <w:pPrChange w:id="101" w:author="vivo" w:date="2018-04-05T16:13:00Z">
          <w:pPr>
            <w:pStyle w:val="PL"/>
            <w:shd w:val="clear" w:color="auto" w:fill="E6E6E6"/>
          </w:pPr>
        </w:pPrChange>
      </w:pPr>
      <w:ins w:id="102" w:author="vivo" w:date="2018-04-05T16:13:00Z">
        <w:r w:rsidRPr="004E1F03">
          <w:tab/>
          <w:t>carrierFreq</w:t>
        </w:r>
      </w:ins>
      <w:ins w:id="103" w:author="vivo" w:date="2018-04-05T16:15:00Z">
        <w:r w:rsidR="00415D86">
          <w:t>NR</w:t>
        </w:r>
      </w:ins>
      <w:ins w:id="104" w:author="vivo" w:date="2018-04-05T16:13:00Z">
        <w:r w:rsidRPr="004E1F03">
          <w:tab/>
        </w:r>
        <w:r w:rsidRPr="004E1F03">
          <w:tab/>
        </w:r>
        <w:r w:rsidRPr="004E1F03">
          <w:tab/>
        </w:r>
        <w:r w:rsidRPr="004E1F03">
          <w:tab/>
          <w:t>MeasObjectId,</w:t>
        </w:r>
      </w:ins>
    </w:p>
    <w:p w14:paraId="174300FA" w14:textId="31556DA4" w:rsidR="002F5AF6" w:rsidRPr="00F35584" w:rsidRDefault="002F5AF6" w:rsidP="002F5AF6">
      <w:pPr>
        <w:pStyle w:val="PL"/>
        <w:rPr>
          <w:ins w:id="105" w:author="vivo" w:date="2018-04-05T16:16:00Z"/>
        </w:rPr>
      </w:pPr>
      <w:ins w:id="106" w:author="vivo" w:date="2018-04-05T16:16:00Z">
        <w:r w:rsidRPr="00F35584">
          <w:tab/>
        </w:r>
      </w:ins>
      <w:ins w:id="107" w:author="vivo" w:date="2018-05-11T12:01:00Z">
        <w:r w:rsidR="00AC0147">
          <w:t>frequencyIndex</w:t>
        </w:r>
      </w:ins>
      <w:ins w:id="108" w:author="vivo" w:date="2018-04-05T16:18:00Z">
        <w:r w:rsidR="00E54CE4">
          <w:tab/>
        </w:r>
        <w:r w:rsidR="00E54CE4">
          <w:tab/>
        </w:r>
        <w:r w:rsidR="00E54CE4">
          <w:tab/>
        </w:r>
        <w:r w:rsidR="00E54CE4">
          <w:tab/>
        </w:r>
      </w:ins>
      <w:ins w:id="109" w:author="vivo" w:date="2018-05-11T12:02:00Z">
        <w:r w:rsidR="00F87E7C" w:rsidRPr="00F35584">
          <w:rPr>
            <w:color w:val="993366"/>
          </w:rPr>
          <w:t>INTEGER</w:t>
        </w:r>
        <w:r w:rsidR="00F87E7C" w:rsidRPr="00F35584">
          <w:t>(1..maxMeasFreqs</w:t>
        </w:r>
      </w:ins>
      <w:ins w:id="110" w:author="vivo" w:date="2018-05-11T12:03:00Z">
        <w:r w:rsidR="00DF2F92">
          <w:t>Per</w:t>
        </w:r>
        <w:r w:rsidR="00141869">
          <w:t>NR-</w:t>
        </w:r>
        <w:r w:rsidR="00DF2F92">
          <w:t>MO</w:t>
        </w:r>
      </w:ins>
      <w:ins w:id="111" w:author="vivo" w:date="2018-05-11T12:02:00Z">
        <w:r w:rsidR="00F87E7C" w:rsidRPr="00F35584">
          <w:t>)</w:t>
        </w:r>
      </w:ins>
      <w:ins w:id="112" w:author="vivo" w:date="2018-04-05T16:16:00Z">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14:paraId="2EA309D7" w14:textId="646FF4F1" w:rsidR="00C464CF" w:rsidRDefault="00E76C27" w:rsidP="00BE4ECF">
      <w:pPr>
        <w:pStyle w:val="PL"/>
        <w:rPr>
          <w:ins w:id="113" w:author="vivo" w:date="2018-04-05T16:13:00Z"/>
        </w:rPr>
      </w:pPr>
      <w:ins w:id="114" w:author="vivo" w:date="2018-04-05T16:13:00Z">
        <w:r w:rsidRPr="004E1F03">
          <w:tab/>
          <w:t>interferenceDirection</w:t>
        </w:r>
        <w:r w:rsidRPr="004E1F03">
          <w:tab/>
        </w:r>
      </w:ins>
      <w:ins w:id="115" w:author="vivo" w:date="2018-04-05T16:15:00Z">
        <w:r w:rsidR="00ED792C">
          <w:tab/>
        </w:r>
      </w:ins>
      <w:ins w:id="116" w:author="vivo" w:date="2018-04-05T16:13:00Z">
        <w:r w:rsidRPr="004E1F03">
          <w:t>ENUMERATED {</w:t>
        </w:r>
      </w:ins>
      <w:ins w:id="117" w:author="vivo" w:date="2018-04-05T16:14:00Z">
        <w:r w:rsidR="004B25D7">
          <w:t>nr</w:t>
        </w:r>
      </w:ins>
      <w:ins w:id="118" w:author="vivo" w:date="2018-04-05T16:13:00Z">
        <w:r w:rsidRPr="004E1F03">
          <w:t>, other, both, spare}</w:t>
        </w:r>
      </w:ins>
      <w:ins w:id="119" w:author="vivo" w:date="2018-04-05T16:44:00Z">
        <w:r w:rsidR="007F3963">
          <w:tab/>
        </w:r>
        <w:r w:rsidR="007F3963">
          <w:tab/>
        </w:r>
        <w:r w:rsidR="007F3963">
          <w:tab/>
        </w:r>
        <w:r w:rsidR="007F3963">
          <w:tab/>
        </w:r>
        <w:r w:rsidR="007F3963">
          <w:tab/>
        </w:r>
        <w:r w:rsidR="001F599D" w:rsidRPr="00F35584">
          <w:rPr>
            <w:color w:val="993366"/>
          </w:rPr>
          <w:t>OPTIONAL</w:t>
        </w:r>
      </w:ins>
    </w:p>
    <w:p w14:paraId="3D0D88DA" w14:textId="78691981" w:rsidR="00CA466D" w:rsidRDefault="00A44ED5" w:rsidP="00BE4ECF">
      <w:pPr>
        <w:pStyle w:val="PL"/>
        <w:rPr>
          <w:ins w:id="120" w:author="vivo" w:date="2018-04-05T16:13:00Z"/>
        </w:rPr>
      </w:pPr>
      <w:ins w:id="121" w:author="vivo" w:date="2018-04-05T16:13:00Z">
        <w:r>
          <w:t>}</w:t>
        </w:r>
      </w:ins>
    </w:p>
    <w:p w14:paraId="558D1371" w14:textId="77777777" w:rsidR="00FE65A0" w:rsidRDefault="00FE65A0" w:rsidP="00BE4ECF">
      <w:pPr>
        <w:pStyle w:val="PL"/>
        <w:rPr>
          <w:ins w:id="122" w:author="vivo" w:date="2018-04-05T16:51:00Z"/>
        </w:rPr>
      </w:pPr>
    </w:p>
    <w:p w14:paraId="76FD1F04" w14:textId="1B0E7DAE" w:rsidR="008E78D7" w:rsidRPr="00F35584" w:rsidRDefault="002125AA" w:rsidP="008E78D7">
      <w:pPr>
        <w:pStyle w:val="PL"/>
        <w:rPr>
          <w:ins w:id="123" w:author="vivo" w:date="2018-04-05T16:51:00Z"/>
        </w:rPr>
      </w:pPr>
      <w:ins w:id="124" w:author="vivo" w:date="2018-04-05T16:51:00Z">
        <w:r w:rsidRPr="00B64E1A">
          <w:rPr>
            <w:rPrChange w:id="125" w:author="vivo" w:date="2018-04-05T16:52:00Z">
              <w:rPr>
                <w:b/>
                <w:i/>
              </w:rPr>
            </w:rPrChange>
          </w:rPr>
          <w:t>victimSystemType</w:t>
        </w:r>
        <w:r w:rsidR="008E78D7" w:rsidRPr="00F35584">
          <w:t xml:space="preserve"> ::=</w:t>
        </w:r>
        <w:r w:rsidR="008E78D7" w:rsidRPr="00F35584">
          <w:tab/>
        </w:r>
        <w:r w:rsidR="008E78D7" w:rsidRPr="00F35584">
          <w:tab/>
        </w:r>
        <w:r w:rsidR="008E78D7" w:rsidRPr="00794E74">
          <w:t>SEQUENCE</w:t>
        </w:r>
        <w:r w:rsidR="008E78D7" w:rsidRPr="00F35584">
          <w:t xml:space="preserve"> {</w:t>
        </w:r>
      </w:ins>
    </w:p>
    <w:p w14:paraId="55D4E8B7" w14:textId="4A3B008C" w:rsidR="00B52134" w:rsidRPr="004E1F03" w:rsidRDefault="00B52134">
      <w:pPr>
        <w:pStyle w:val="PL"/>
        <w:rPr>
          <w:ins w:id="126" w:author="vivo" w:date="2018-04-05T16:51:00Z"/>
        </w:rPr>
        <w:pPrChange w:id="127" w:author="vivo" w:date="2018-04-05T16:52:00Z">
          <w:pPr>
            <w:pStyle w:val="PL"/>
            <w:shd w:val="clear" w:color="auto" w:fill="E6E6E6"/>
          </w:pPr>
        </w:pPrChange>
      </w:pPr>
      <w:ins w:id="128" w:author="vivo" w:date="2018-04-05T16:51:00Z">
        <w:r w:rsidRPr="004E1F03">
          <w:tab/>
          <w:t xml:space="preserve">gps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63F09091" w14:textId="783436A3" w:rsidR="00B52134" w:rsidRPr="004E1F03" w:rsidRDefault="00B52134">
      <w:pPr>
        <w:pStyle w:val="PL"/>
        <w:rPr>
          <w:ins w:id="129" w:author="vivo" w:date="2018-04-05T16:51:00Z"/>
        </w:rPr>
        <w:pPrChange w:id="130" w:author="vivo" w:date="2018-04-05T16:52:00Z">
          <w:pPr>
            <w:pStyle w:val="PL"/>
            <w:shd w:val="clear" w:color="auto" w:fill="E6E6E6"/>
          </w:pPr>
        </w:pPrChange>
      </w:pPr>
      <w:ins w:id="131" w:author="vivo" w:date="2018-04-05T16:51:00Z">
        <w:r w:rsidRPr="004E1F03">
          <w:tab/>
          <w:t>glonass</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1EE6ED95" w14:textId="36DB0FA0" w:rsidR="00B52134" w:rsidRPr="004E1F03" w:rsidRDefault="00B52134">
      <w:pPr>
        <w:pStyle w:val="PL"/>
        <w:rPr>
          <w:ins w:id="132" w:author="vivo" w:date="2018-04-05T16:51:00Z"/>
        </w:rPr>
        <w:pPrChange w:id="133" w:author="vivo" w:date="2018-04-05T16:52:00Z">
          <w:pPr>
            <w:pStyle w:val="PL"/>
            <w:shd w:val="clear" w:color="auto" w:fill="E6E6E6"/>
          </w:pPr>
        </w:pPrChange>
      </w:pPr>
      <w:ins w:id="134" w:author="vivo" w:date="2018-04-05T16:51:00Z">
        <w:r w:rsidRPr="004E1F03">
          <w:tab/>
          <w:t>bds</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1C353DFB" w14:textId="07625B3E" w:rsidR="00B52134" w:rsidRPr="004E1F03" w:rsidRDefault="00B52134">
      <w:pPr>
        <w:pStyle w:val="PL"/>
        <w:rPr>
          <w:ins w:id="135" w:author="vivo" w:date="2018-04-05T16:51:00Z"/>
        </w:rPr>
        <w:pPrChange w:id="136" w:author="vivo" w:date="2018-04-05T16:52:00Z">
          <w:pPr>
            <w:pStyle w:val="PL"/>
            <w:shd w:val="clear" w:color="auto" w:fill="E6E6E6"/>
          </w:pPr>
        </w:pPrChange>
      </w:pPr>
      <w:ins w:id="137" w:author="vivo" w:date="2018-04-05T16:51:00Z">
        <w:r w:rsidRPr="004E1F03">
          <w:tab/>
          <w:t xml:space="preserve">galileo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41977949" w14:textId="2CC1481D" w:rsidR="00B52134" w:rsidRPr="004E1F03" w:rsidRDefault="00B52134">
      <w:pPr>
        <w:pStyle w:val="PL"/>
        <w:rPr>
          <w:ins w:id="138" w:author="vivo" w:date="2018-04-05T16:51:00Z"/>
        </w:rPr>
        <w:pPrChange w:id="139" w:author="vivo" w:date="2018-04-05T16:52:00Z">
          <w:pPr>
            <w:pStyle w:val="PL"/>
            <w:shd w:val="clear" w:color="auto" w:fill="E6E6E6"/>
          </w:pPr>
        </w:pPrChange>
      </w:pPr>
      <w:ins w:id="140" w:author="vivo" w:date="2018-04-05T16:51:00Z">
        <w:r w:rsidRPr="004E1F03">
          <w:tab/>
          <w:t>wlan</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6A4268C8" w14:textId="4F409C08" w:rsidR="007C16F8" w:rsidRDefault="00B52134" w:rsidP="00B64E1A">
      <w:pPr>
        <w:pStyle w:val="PL"/>
        <w:rPr>
          <w:ins w:id="141" w:author="vivo" w:date="2018-04-05T16:51:00Z"/>
        </w:rPr>
      </w:pPr>
      <w:ins w:id="142" w:author="vivo" w:date="2018-04-05T16:51:00Z">
        <w:r w:rsidRPr="004E1F03">
          <w:tab/>
          <w:t>bluetooth</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02CFBFC8" w14:textId="7F1310E5" w:rsidR="008E78D7" w:rsidRDefault="00C10863" w:rsidP="00BE4ECF">
      <w:pPr>
        <w:pStyle w:val="PL"/>
        <w:rPr>
          <w:ins w:id="143" w:author="vivo" w:date="2018-04-05T16:52:00Z"/>
        </w:rPr>
      </w:pPr>
      <w:ins w:id="144" w:author="vivo" w:date="2018-04-05T16:51:00Z">
        <w:r>
          <w:t>}</w:t>
        </w:r>
      </w:ins>
    </w:p>
    <w:p w14:paraId="4388F311" w14:textId="77777777" w:rsidR="00073E8F" w:rsidRPr="00F35584" w:rsidRDefault="00073E8F" w:rsidP="00BE4ECF">
      <w:pPr>
        <w:pStyle w:val="PL"/>
      </w:pPr>
    </w:p>
    <w:p w14:paraId="38503873" w14:textId="77777777" w:rsidR="00BE4ECF" w:rsidRPr="00F35584" w:rsidRDefault="00BE4ECF" w:rsidP="00BE4ECF">
      <w:pPr>
        <w:pStyle w:val="PL"/>
      </w:pPr>
      <w:r w:rsidRPr="00F35584">
        <w:t>ConfigRestrictInfoSCG ::=</w:t>
      </w:r>
      <w:r w:rsidRPr="00F35584">
        <w:tab/>
      </w:r>
      <w:r w:rsidRPr="00F35584">
        <w:tab/>
      </w:r>
      <w:r w:rsidRPr="00F35584">
        <w:rPr>
          <w:color w:val="993366"/>
        </w:rPr>
        <w:t>SEQUENCE</w:t>
      </w:r>
      <w:r w:rsidRPr="00F35584">
        <w:t xml:space="preserve"> {</w:t>
      </w:r>
    </w:p>
    <w:p w14:paraId="789271CF" w14:textId="77777777" w:rsidR="00BE4ECF" w:rsidRPr="00F35584" w:rsidRDefault="00BE4ECF" w:rsidP="00BE4ECF">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2510D4" w14:textId="77777777" w:rsidR="00BE4ECF" w:rsidRPr="00F35584" w:rsidRDefault="00BE4ECF" w:rsidP="00BE4ECF">
      <w:pPr>
        <w:pStyle w:val="PL"/>
      </w:pPr>
      <w:r w:rsidRPr="00F35584">
        <w:lastRenderedPageBreak/>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036DF5" w14:textId="77777777" w:rsidR="00BE4ECF" w:rsidRPr="00F35584" w:rsidRDefault="00BE4ECF" w:rsidP="00BE4ECF">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109E1AC9" w14:textId="77777777" w:rsidR="00BE4ECF" w:rsidRPr="00F35584" w:rsidRDefault="00BE4ECF" w:rsidP="00BE4ECF">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C764F23" w14:textId="77777777" w:rsidR="00BE4ECF" w:rsidRPr="00F35584" w:rsidRDefault="00BE4ECF" w:rsidP="00BE4ECF">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1C6BB73"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011D410" w14:textId="77777777" w:rsidR="00BE4ECF" w:rsidRPr="00F35584" w:rsidRDefault="00BE4ECF" w:rsidP="00BE4ECF">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070146E1" w14:textId="77777777" w:rsidR="00BE4ECF" w:rsidRPr="00F35584" w:rsidRDefault="00BE4ECF" w:rsidP="00BE4ECF">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5708E0C8" w14:textId="77777777" w:rsidR="00BE4ECF" w:rsidRPr="00F35584" w:rsidRDefault="00BE4ECF" w:rsidP="00BE4ECF">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0AA43798" w14:textId="77777777" w:rsidR="00BE4ECF" w:rsidRPr="00F35584" w:rsidRDefault="00BE4ECF" w:rsidP="00BE4EC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SN-Addition</w:t>
      </w:r>
    </w:p>
    <w:p w14:paraId="58F57B03" w14:textId="77777777" w:rsidR="00BE4ECF" w:rsidRPr="00F35584" w:rsidRDefault="00BE4ECF" w:rsidP="00BE4ECF">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C7D1627" w14:textId="77777777" w:rsidR="00BE4ECF" w:rsidRPr="00F35584" w:rsidRDefault="00BE4ECF" w:rsidP="00BE4ECF">
      <w:pPr>
        <w:pStyle w:val="PL"/>
      </w:pPr>
      <w:r w:rsidRPr="00F35584">
        <w:tab/>
        <w:t>...</w:t>
      </w:r>
    </w:p>
    <w:p w14:paraId="45C7BDDE" w14:textId="77777777" w:rsidR="00BE4ECF" w:rsidRPr="00F35584" w:rsidRDefault="00BE4ECF" w:rsidP="00BE4ECF">
      <w:pPr>
        <w:pStyle w:val="PL"/>
      </w:pPr>
      <w:r w:rsidRPr="00F35584">
        <w:t>}</w:t>
      </w:r>
    </w:p>
    <w:p w14:paraId="1ACBD67A" w14:textId="77777777" w:rsidR="00BE4ECF" w:rsidRPr="00F35584" w:rsidRDefault="00BE4ECF" w:rsidP="00BE4ECF">
      <w:pPr>
        <w:pStyle w:val="PL"/>
      </w:pPr>
    </w:p>
    <w:p w14:paraId="18EFBE38" w14:textId="77777777" w:rsidR="00BE4ECF" w:rsidRPr="00F35584" w:rsidRDefault="00BE4ECF" w:rsidP="00BE4ECF">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40613127" w14:textId="77777777" w:rsidR="00BE4ECF" w:rsidRPr="00F35584" w:rsidRDefault="00BE4ECF" w:rsidP="00BE4ECF">
      <w:pPr>
        <w:pStyle w:val="PL"/>
        <w:rPr>
          <w:rFonts w:eastAsia="PMingLiU"/>
          <w:lang w:eastAsia="zh-TW"/>
        </w:rPr>
      </w:pPr>
    </w:p>
    <w:p w14:paraId="6BA77198" w14:textId="77777777" w:rsidR="00BE4ECF" w:rsidRPr="00F35584" w:rsidRDefault="00BE4ECF" w:rsidP="00BE4ECF">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11BDB88D" w14:textId="77777777" w:rsidR="00BE4ECF" w:rsidRPr="00F35584" w:rsidRDefault="00BE4ECF" w:rsidP="00BE4ECF">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365DB517" w14:textId="77777777" w:rsidR="00BE4ECF" w:rsidRPr="00F35584" w:rsidRDefault="00BE4ECF" w:rsidP="00BE4ECF">
      <w:pPr>
        <w:pStyle w:val="PL"/>
        <w:rPr>
          <w:rFonts w:eastAsia="MS Mincho"/>
        </w:rPr>
      </w:pPr>
    </w:p>
    <w:p w14:paraId="43F91237" w14:textId="77777777" w:rsidR="00BE4ECF" w:rsidRPr="00F35584" w:rsidRDefault="00BE4ECF" w:rsidP="00BE4ECF">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53CA02C" w14:textId="77777777" w:rsidR="00BE4ECF" w:rsidRPr="00F35584" w:rsidRDefault="00BE4ECF" w:rsidP="00BE4ECF">
      <w:pPr>
        <w:pStyle w:val="PL"/>
      </w:pPr>
      <w:r w:rsidRPr="00F35584">
        <w:tab/>
        <w:t>drx-LongCycleStartOffset</w:t>
      </w:r>
      <w:r w:rsidRPr="00F35584">
        <w:tab/>
      </w:r>
      <w:r w:rsidRPr="00F35584">
        <w:tab/>
      </w:r>
      <w:r w:rsidRPr="00F35584">
        <w:rPr>
          <w:color w:val="993366"/>
        </w:rPr>
        <w:t>CHOICE</w:t>
      </w:r>
      <w:r w:rsidRPr="00F35584">
        <w:t xml:space="preserve"> {</w:t>
      </w:r>
    </w:p>
    <w:p w14:paraId="41D989CE" w14:textId="77777777" w:rsidR="00BE4ECF" w:rsidRPr="00F35584" w:rsidRDefault="00BE4ECF" w:rsidP="00BE4ECF">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51888B29" w14:textId="77777777" w:rsidR="00BE4ECF" w:rsidRPr="00F35584" w:rsidRDefault="00BE4ECF" w:rsidP="00BE4ECF">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7E4F903D" w14:textId="77777777" w:rsidR="00BE4ECF" w:rsidRPr="00F35584" w:rsidRDefault="00BE4ECF" w:rsidP="00BE4ECF">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4D5D6706" w14:textId="77777777" w:rsidR="00BE4ECF" w:rsidRPr="00F35584" w:rsidRDefault="00BE4ECF" w:rsidP="00BE4ECF">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13463C8E" w14:textId="77777777" w:rsidR="00BE4ECF" w:rsidRPr="00F35584" w:rsidRDefault="00BE4ECF" w:rsidP="00BE4ECF">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088DD23B" w14:textId="77777777" w:rsidR="00BE4ECF" w:rsidRPr="00F35584" w:rsidRDefault="00BE4ECF" w:rsidP="00BE4ECF">
      <w:pPr>
        <w:pStyle w:val="PL"/>
      </w:pPr>
      <w:r w:rsidRPr="00F35584">
        <w:lastRenderedPageBreak/>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43C6CF37" w14:textId="77777777" w:rsidR="00BE4ECF" w:rsidRPr="00F35584" w:rsidRDefault="00BE4ECF" w:rsidP="00BE4ECF">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3D084A25" w14:textId="77777777" w:rsidR="00BE4ECF" w:rsidRPr="00F35584" w:rsidRDefault="00BE4ECF" w:rsidP="00BE4ECF">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02114D21" w14:textId="77777777" w:rsidR="00BE4ECF" w:rsidRPr="00F35584" w:rsidRDefault="00BE4ECF" w:rsidP="00BE4ECF">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6CC89CBD" w14:textId="77777777" w:rsidR="00BE4ECF" w:rsidRPr="00F35584" w:rsidRDefault="00BE4ECF" w:rsidP="00BE4ECF">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6731EFE1" w14:textId="77777777" w:rsidR="00BE4ECF" w:rsidRPr="00F35584" w:rsidRDefault="00BE4ECF" w:rsidP="00BE4ECF">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01CC66D4" w14:textId="77777777" w:rsidR="00BE4ECF" w:rsidRPr="00F35584" w:rsidRDefault="00BE4ECF" w:rsidP="00BE4ECF">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19918F8F" w14:textId="77777777" w:rsidR="00BE4ECF" w:rsidRPr="00F35584" w:rsidRDefault="00BE4ECF" w:rsidP="00BE4ECF">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003D31CE" w14:textId="77777777" w:rsidR="00BE4ECF" w:rsidRPr="00F35584" w:rsidRDefault="00BE4ECF" w:rsidP="00BE4ECF">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46AC4F94" w14:textId="77777777" w:rsidR="00BE4ECF" w:rsidRPr="00F35584" w:rsidRDefault="00BE4ECF" w:rsidP="00BE4ECF">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5B75ACE5" w14:textId="77777777" w:rsidR="00BE4ECF" w:rsidRPr="00F35584" w:rsidRDefault="00BE4ECF" w:rsidP="00BE4ECF">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C76A408" w14:textId="77777777" w:rsidR="00BE4ECF" w:rsidRPr="00F35584" w:rsidRDefault="00BE4ECF" w:rsidP="00BE4ECF">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7E7FB4BF" w14:textId="77777777" w:rsidR="00BE4ECF" w:rsidRPr="00F35584" w:rsidRDefault="00BE4ECF" w:rsidP="00BE4ECF">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04460E88" w14:textId="77777777" w:rsidR="00BE4ECF" w:rsidRPr="00F35584" w:rsidRDefault="00BE4ECF" w:rsidP="00BE4ECF">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0EA836B9" w14:textId="77777777" w:rsidR="00BE4ECF" w:rsidRPr="00F35584" w:rsidRDefault="00BE4ECF" w:rsidP="00BE4ECF">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6481D57" w14:textId="77777777" w:rsidR="00BE4ECF" w:rsidRPr="00F35584" w:rsidRDefault="00BE4ECF" w:rsidP="00BE4ECF">
      <w:pPr>
        <w:pStyle w:val="PL"/>
      </w:pPr>
      <w:r w:rsidRPr="00F35584">
        <w:tab/>
        <w:t>},</w:t>
      </w:r>
    </w:p>
    <w:p w14:paraId="779A6D0A" w14:textId="77777777" w:rsidR="00BE4ECF" w:rsidRPr="00F35584" w:rsidRDefault="00BE4ECF" w:rsidP="00BE4ECF">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56220C" w14:textId="77777777" w:rsidR="00BE4ECF" w:rsidRPr="00F35584" w:rsidRDefault="00BE4ECF" w:rsidP="00BE4ECF">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5652BA8"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548AB4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FDF245F"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5E833417" w14:textId="77777777" w:rsidR="00BE4ECF" w:rsidRPr="00F35584" w:rsidRDefault="00BE4ECF" w:rsidP="00BE4ECF">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6A723FA1"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FFE532" w14:textId="77777777" w:rsidR="00BE4ECF" w:rsidRPr="00F35584" w:rsidRDefault="00BE4ECF" w:rsidP="00BE4ECF">
      <w:pPr>
        <w:pStyle w:val="PL"/>
      </w:pPr>
      <w:r w:rsidRPr="00F35584">
        <w:t>}</w:t>
      </w:r>
    </w:p>
    <w:p w14:paraId="6308839B" w14:textId="77777777" w:rsidR="00BE4ECF" w:rsidRPr="00F35584" w:rsidRDefault="00BE4ECF" w:rsidP="00BE4ECF">
      <w:pPr>
        <w:pStyle w:val="PL"/>
      </w:pPr>
    </w:p>
    <w:p w14:paraId="58ADC658" w14:textId="77777777" w:rsidR="00BE4ECF" w:rsidRPr="00F35584" w:rsidRDefault="00BE4ECF" w:rsidP="00BE4ECF">
      <w:pPr>
        <w:pStyle w:val="PL"/>
      </w:pPr>
      <w:r w:rsidRPr="00F35584">
        <w:lastRenderedPageBreak/>
        <w:t xml:space="preserve">MeasConfigMN ::= </w:t>
      </w:r>
      <w:r w:rsidRPr="00F35584">
        <w:rPr>
          <w:color w:val="993366"/>
        </w:rPr>
        <w:t>SEQUENCE</w:t>
      </w:r>
      <w:r w:rsidRPr="00F35584">
        <w:t xml:space="preserve"> {</w:t>
      </w:r>
    </w:p>
    <w:p w14:paraId="1D9F1389" w14:textId="77777777" w:rsidR="00BE4ECF" w:rsidRPr="00F35584" w:rsidRDefault="00BE4ECF" w:rsidP="00BE4ECF">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7ABD2204" w14:textId="77777777" w:rsidR="00BE4ECF" w:rsidRPr="00F35584" w:rsidRDefault="00BE4ECF" w:rsidP="00BE4ECF">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4CEFCF2" w14:textId="77777777" w:rsidR="00BE4ECF" w:rsidRPr="00F35584" w:rsidRDefault="00BE4ECF" w:rsidP="00BE4ECF">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CAB5BE" w14:textId="77777777" w:rsidR="00BE4ECF" w:rsidRPr="00F35584" w:rsidRDefault="00BE4ECF" w:rsidP="00BE4ECF">
      <w:pPr>
        <w:pStyle w:val="PL"/>
      </w:pPr>
      <w:r w:rsidRPr="00F35584">
        <w:tab/>
        <w:t>...</w:t>
      </w:r>
    </w:p>
    <w:p w14:paraId="22AB0E18" w14:textId="77777777" w:rsidR="00BE4ECF" w:rsidRPr="00F35584" w:rsidRDefault="00BE4ECF" w:rsidP="00BE4ECF">
      <w:pPr>
        <w:pStyle w:val="PL"/>
      </w:pPr>
      <w:r w:rsidRPr="00F35584">
        <w:t>}</w:t>
      </w:r>
    </w:p>
    <w:p w14:paraId="174880EB" w14:textId="77777777" w:rsidR="00BE4ECF" w:rsidRPr="00F35584" w:rsidRDefault="00BE4ECF" w:rsidP="00BE4ECF">
      <w:pPr>
        <w:pStyle w:val="PL"/>
      </w:pPr>
    </w:p>
    <w:p w14:paraId="538674D0" w14:textId="77777777" w:rsidR="00BE4ECF" w:rsidRPr="00F35584" w:rsidRDefault="00BE4ECF" w:rsidP="00BE4ECF">
      <w:pPr>
        <w:pStyle w:val="PL"/>
      </w:pPr>
    </w:p>
    <w:p w14:paraId="683C274D" w14:textId="77777777" w:rsidR="00BE4ECF" w:rsidRPr="00F35584" w:rsidRDefault="00BE4ECF" w:rsidP="00BE4ECF">
      <w:pPr>
        <w:pStyle w:val="PL"/>
        <w:rPr>
          <w:color w:val="808080"/>
        </w:rPr>
      </w:pPr>
      <w:r w:rsidRPr="00F35584">
        <w:rPr>
          <w:color w:val="808080"/>
        </w:rPr>
        <w:t>-- TAG-CG-CONFIG-INFO-STOP</w:t>
      </w:r>
    </w:p>
    <w:p w14:paraId="66BCA9B5" w14:textId="77777777" w:rsidR="00BE4ECF" w:rsidRPr="00F35584" w:rsidRDefault="00BE4ECF" w:rsidP="00BE4ECF">
      <w:pPr>
        <w:pStyle w:val="PL"/>
        <w:rPr>
          <w:color w:val="808080"/>
        </w:rPr>
      </w:pPr>
      <w:r w:rsidRPr="00F35584">
        <w:rPr>
          <w:color w:val="808080"/>
        </w:rPr>
        <w:t>-- ASN1STOP</w:t>
      </w:r>
    </w:p>
    <w:p w14:paraId="6EC784CE" w14:textId="77777777" w:rsidR="00BE4ECF" w:rsidRPr="00F35584" w:rsidRDefault="00BE4ECF" w:rsidP="00BE4ECF"/>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4ECF" w:rsidRPr="00F35584" w14:paraId="3CE2FE75"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73EBCEE" w14:textId="77777777" w:rsidR="00BE4ECF" w:rsidRPr="00F35584" w:rsidRDefault="00BE4ECF" w:rsidP="00794E74">
            <w:pPr>
              <w:pStyle w:val="TAH"/>
            </w:pPr>
            <w:r w:rsidRPr="00F35584">
              <w:rPr>
                <w:i/>
              </w:rPr>
              <w:lastRenderedPageBreak/>
              <w:t>CG-</w:t>
            </w:r>
            <w:proofErr w:type="spellStart"/>
            <w:r w:rsidRPr="00F35584">
              <w:rPr>
                <w:i/>
              </w:rPr>
              <w:t>ConfigInfo</w:t>
            </w:r>
            <w:proofErr w:type="spellEnd"/>
            <w:r w:rsidRPr="00F35584">
              <w:t xml:space="preserve"> field descriptions</w:t>
            </w:r>
          </w:p>
        </w:tc>
      </w:tr>
      <w:tr w:rsidR="00BE4ECF" w:rsidRPr="00F35584" w14:paraId="62B5DC0C"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6B489C0D" w14:textId="77777777" w:rsidR="00BE4ECF" w:rsidRPr="00F35584" w:rsidRDefault="00BE4ECF" w:rsidP="00794E74">
            <w:pPr>
              <w:pStyle w:val="TAL"/>
              <w:spacing w:after="180"/>
              <w:rPr>
                <w:b/>
                <w:i/>
              </w:rPr>
            </w:pPr>
            <w:proofErr w:type="spellStart"/>
            <w:r w:rsidRPr="00F35584">
              <w:rPr>
                <w:b/>
                <w:i/>
              </w:rPr>
              <w:t>allowedBandCombinationListMRDC</w:t>
            </w:r>
            <w:proofErr w:type="spellEnd"/>
          </w:p>
          <w:p w14:paraId="5B979ED9" w14:textId="77777777" w:rsidR="00BE4ECF" w:rsidRPr="00F35584" w:rsidRDefault="00BE4ECF" w:rsidP="00794E74">
            <w:pPr>
              <w:pStyle w:val="TAL"/>
              <w:spacing w:after="180"/>
              <w:rPr>
                <w:szCs w:val="18"/>
              </w:rPr>
            </w:pPr>
            <w:r w:rsidRPr="00F35584">
              <w:t>A list of indices referring to band combinations in MR-DC capabilities from which SN is allowed to select an NR band combination.</w:t>
            </w:r>
            <w:r w:rsidRPr="00F35584">
              <w:rPr>
                <w:rFonts w:eastAsia="PMingLiU"/>
                <w:lang w:eastAsia="zh-TW"/>
              </w:rPr>
              <w:t xml:space="preserve"> Each</w:t>
            </w:r>
            <w:r w:rsidRPr="00F35584">
              <w:t xml:space="preserve"> entry refers to a band combination numbered according to </w:t>
            </w:r>
            <w:proofErr w:type="spellStart"/>
            <w:r w:rsidRPr="00F35584">
              <w:t>supportedBandCombination</w:t>
            </w:r>
            <w:proofErr w:type="spellEnd"/>
            <w:r w:rsidRPr="00F35584">
              <w:t xml:space="preserve"> in the UE-MRDC-Capability. All MR-DC band combinations indicated by this field comprise the same LTE band combination.</w:t>
            </w:r>
          </w:p>
        </w:tc>
      </w:tr>
      <w:tr w:rsidR="007F26E7" w:rsidRPr="00F35584" w14:paraId="1AC25650" w14:textId="77777777" w:rsidTr="00794E74">
        <w:trPr>
          <w:ins w:id="145" w:author="vivo" w:date="2018-04-05T17:06:00Z"/>
        </w:trPr>
        <w:tc>
          <w:tcPr>
            <w:tcW w:w="14173" w:type="dxa"/>
            <w:tcBorders>
              <w:top w:val="single" w:sz="4" w:space="0" w:color="auto"/>
              <w:left w:val="single" w:sz="4" w:space="0" w:color="auto"/>
              <w:bottom w:val="single" w:sz="4" w:space="0" w:color="auto"/>
              <w:right w:val="single" w:sz="4" w:space="0" w:color="auto"/>
            </w:tcBorders>
          </w:tcPr>
          <w:p w14:paraId="2C75FC8D" w14:textId="77777777" w:rsidR="007F26E7" w:rsidRPr="004E1F03" w:rsidRDefault="007F26E7">
            <w:pPr>
              <w:pStyle w:val="TAL"/>
              <w:spacing w:after="180"/>
              <w:rPr>
                <w:ins w:id="146" w:author="vivo" w:date="2018-04-05T17:06:00Z"/>
                <w:b/>
                <w:i/>
              </w:rPr>
              <w:pPrChange w:id="147" w:author="vivo" w:date="2018-04-05T17:06:00Z">
                <w:pPr>
                  <w:pStyle w:val="TAL"/>
                </w:pPr>
              </w:pPrChange>
            </w:pPr>
            <w:proofErr w:type="spellStart"/>
            <w:ins w:id="148" w:author="vivo" w:date="2018-04-05T17:06:00Z">
              <w:r w:rsidRPr="004E1F03">
                <w:rPr>
                  <w:b/>
                  <w:i/>
                </w:rPr>
                <w:t>affectedCarrierFreqCombList</w:t>
              </w:r>
              <w:proofErr w:type="spellEnd"/>
            </w:ins>
          </w:p>
          <w:p w14:paraId="5B1A4B29" w14:textId="53783981" w:rsidR="007F26E7" w:rsidRPr="00F35584" w:rsidRDefault="007F26E7" w:rsidP="002A5038">
            <w:pPr>
              <w:pStyle w:val="TAL"/>
              <w:spacing w:after="180"/>
              <w:rPr>
                <w:ins w:id="149" w:author="vivo" w:date="2018-04-05T17:06:00Z"/>
                <w:b/>
                <w:i/>
              </w:rPr>
            </w:pPr>
            <w:ins w:id="150" w:author="vivo" w:date="2018-04-05T17:06:00Z">
              <w:r w:rsidRPr="00727483">
                <w:rPr>
                  <w:rPrChange w:id="151" w:author="vivo" w:date="2018-04-05T17:07:00Z">
                    <w:rPr>
                      <w:b/>
                      <w:lang w:eastAsia="en-GB"/>
                    </w:rPr>
                  </w:rPrChange>
                </w:rPr>
                <w:t xml:space="preserve">Indicates a list of </w:t>
              </w:r>
            </w:ins>
            <w:ins w:id="152" w:author="vivo" w:date="2018-04-05T17:07:00Z">
              <w:r w:rsidR="00727483">
                <w:t>NR</w:t>
              </w:r>
            </w:ins>
            <w:ins w:id="153" w:author="vivo" w:date="2018-04-05T17:06:00Z">
              <w:r w:rsidRPr="00727483">
                <w:rPr>
                  <w:rPrChange w:id="154" w:author="vivo" w:date="2018-04-05T17:07:00Z">
                    <w:rPr>
                      <w:b/>
                      <w:lang w:eastAsia="en-GB"/>
                    </w:rPr>
                  </w:rPrChange>
                </w:rPr>
                <w:t xml:space="preserve"> carrier frequencies that are affected by IDC problems due to Inter-Modulation Distortion and harmonics from </w:t>
              </w:r>
            </w:ins>
            <w:ins w:id="155" w:author="vivo" w:date="2018-04-05T17:07:00Z">
              <w:r w:rsidR="002A5038">
                <w:t>NR</w:t>
              </w:r>
            </w:ins>
            <w:ins w:id="156" w:author="vivo" w:date="2018-04-05T17:06:00Z">
              <w:r w:rsidRPr="00727483">
                <w:rPr>
                  <w:rPrChange w:id="157" w:author="vivo" w:date="2018-04-05T17:07:00Z">
                    <w:rPr>
                      <w:b/>
                      <w:lang w:eastAsia="en-GB"/>
                    </w:rPr>
                  </w:rPrChange>
                </w:rPr>
                <w:t xml:space="preserve"> when configured with UL CA.</w:t>
              </w:r>
            </w:ins>
          </w:p>
        </w:tc>
      </w:tr>
      <w:tr w:rsidR="00BB70C7" w:rsidRPr="00F35584" w14:paraId="02BAD7BE" w14:textId="77777777" w:rsidTr="00794E74">
        <w:trPr>
          <w:ins w:id="158" w:author="vivo" w:date="2018-04-05T17:04:00Z"/>
        </w:trPr>
        <w:tc>
          <w:tcPr>
            <w:tcW w:w="14173" w:type="dxa"/>
            <w:tcBorders>
              <w:top w:val="single" w:sz="4" w:space="0" w:color="auto"/>
              <w:left w:val="single" w:sz="4" w:space="0" w:color="auto"/>
              <w:bottom w:val="single" w:sz="4" w:space="0" w:color="auto"/>
              <w:right w:val="single" w:sz="4" w:space="0" w:color="auto"/>
            </w:tcBorders>
          </w:tcPr>
          <w:p w14:paraId="54F3445A" w14:textId="1B44E90D" w:rsidR="00BB70C7" w:rsidRPr="004E1F03" w:rsidRDefault="00BB70C7">
            <w:pPr>
              <w:pStyle w:val="TAL"/>
              <w:spacing w:after="180"/>
              <w:rPr>
                <w:ins w:id="159" w:author="vivo" w:date="2018-04-05T17:04:00Z"/>
                <w:b/>
                <w:i/>
              </w:rPr>
              <w:pPrChange w:id="160" w:author="vivo" w:date="2018-04-05T17:04:00Z">
                <w:pPr>
                  <w:pStyle w:val="TAL"/>
                </w:pPr>
              </w:pPrChange>
            </w:pPr>
            <w:proofErr w:type="spellStart"/>
            <w:ins w:id="161" w:author="vivo" w:date="2018-04-05T17:04:00Z">
              <w:r w:rsidRPr="004E1F03">
                <w:rPr>
                  <w:b/>
                  <w:i/>
                </w:rPr>
                <w:t>affectedCarrierFreqList</w:t>
              </w:r>
              <w:r w:rsidR="0018638E">
                <w:rPr>
                  <w:b/>
                  <w:i/>
                </w:rPr>
                <w:t>NR</w:t>
              </w:r>
              <w:proofErr w:type="spellEnd"/>
            </w:ins>
          </w:p>
          <w:p w14:paraId="5AD399A9" w14:textId="71E1E6FD" w:rsidR="00BB70C7" w:rsidRPr="00F35584" w:rsidRDefault="00831BFB" w:rsidP="00831BFB">
            <w:pPr>
              <w:pStyle w:val="TAL"/>
              <w:spacing w:after="180"/>
              <w:rPr>
                <w:ins w:id="162" w:author="vivo" w:date="2018-04-05T17:04:00Z"/>
                <w:b/>
                <w:i/>
              </w:rPr>
            </w:pPr>
            <w:ins w:id="163" w:author="vivo" w:date="2018-04-05T17:04:00Z">
              <w:r>
                <w:t>List of NR</w:t>
              </w:r>
              <w:r w:rsidR="00BB70C7" w:rsidRPr="004E1F03">
                <w:t xml:space="preserve"> carrier frequencies affected by IDC problems</w:t>
              </w:r>
              <w:r w:rsidR="00B679E4">
                <w:t>.</w:t>
              </w:r>
            </w:ins>
          </w:p>
        </w:tc>
      </w:tr>
      <w:tr w:rsidR="00BE4ECF" w:rsidRPr="00F35584" w14:paraId="7426324B"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5C7A3CE" w14:textId="77777777" w:rsidR="00BE4ECF" w:rsidRPr="00F35584" w:rsidRDefault="00BE4ECF" w:rsidP="00794E74">
            <w:pPr>
              <w:pStyle w:val="TAL"/>
              <w:spacing w:after="180"/>
              <w:rPr>
                <w:b/>
                <w:i/>
              </w:rPr>
            </w:pPr>
            <w:proofErr w:type="spellStart"/>
            <w:r w:rsidRPr="00F35584">
              <w:rPr>
                <w:b/>
                <w:i/>
              </w:rPr>
              <w:t>allowedBaseband</w:t>
            </w:r>
            <w:r w:rsidRPr="00F35584">
              <w:rPr>
                <w:rFonts w:eastAsia="PMingLiU"/>
                <w:b/>
                <w:i/>
                <w:lang w:eastAsia="zh-TW"/>
              </w:rPr>
              <w:t>Processing</w:t>
            </w:r>
            <w:r w:rsidRPr="00F35584">
              <w:rPr>
                <w:b/>
                <w:i/>
              </w:rPr>
              <w:t>CombinationListMRDC</w:t>
            </w:r>
            <w:proofErr w:type="spellEnd"/>
          </w:p>
          <w:p w14:paraId="06E401D0" w14:textId="77777777" w:rsidR="00BE4ECF" w:rsidRPr="00F35584" w:rsidRDefault="00BE4ECF" w:rsidP="00794E74">
            <w:pPr>
              <w:pStyle w:val="TAL"/>
              <w:spacing w:after="180"/>
              <w:rPr>
                <w:rFonts w:eastAsia="PMingLiU"/>
                <w:szCs w:val="18"/>
                <w:lang w:eastAsia="zh-TW"/>
              </w:rPr>
            </w:pPr>
            <w:r w:rsidRPr="00F35584">
              <w:t xml:space="preserve">Indicates </w:t>
            </w:r>
            <w:r w:rsidRPr="00F35584">
              <w:rPr>
                <w:rFonts w:eastAsia="PMingLiU"/>
                <w:lang w:eastAsia="zh-TW"/>
              </w:rPr>
              <w:t>a</w:t>
            </w:r>
            <w:r w:rsidRPr="00F35584">
              <w:t xml:space="preserve"> list of NR BPCs the SN is allowed to configure.</w:t>
            </w:r>
            <w:r w:rsidRPr="00F35584">
              <w:rPr>
                <w:rFonts w:eastAsia="PMingLiU"/>
                <w:lang w:eastAsia="zh-TW"/>
              </w:rPr>
              <w:t xml:space="preserve"> Each</w:t>
            </w:r>
            <w:r w:rsidRPr="00F35584">
              <w:t xml:space="preserve"> entry refers to a NR baseband </w:t>
            </w:r>
            <w:r w:rsidRPr="00F35584">
              <w:rPr>
                <w:rFonts w:eastAsia="PMingLiU"/>
                <w:lang w:eastAsia="zh-TW"/>
              </w:rPr>
              <w:t xml:space="preserve">processing </w:t>
            </w:r>
            <w:r w:rsidRPr="00F35584">
              <w:t xml:space="preserve">combination </w:t>
            </w:r>
            <w:r w:rsidRPr="00F35584">
              <w:rPr>
                <w:rFonts w:eastAsia="PMingLiU"/>
                <w:lang w:eastAsia="zh-TW"/>
              </w:rPr>
              <w:t>numbered</w:t>
            </w:r>
            <w:r w:rsidRPr="00F35584">
              <w:t xml:space="preserve"> according to </w:t>
            </w:r>
            <w:proofErr w:type="spellStart"/>
            <w:r w:rsidRPr="00F35584">
              <w:t>supportedB</w:t>
            </w:r>
            <w:r w:rsidRPr="00F35584">
              <w:rPr>
                <w:rFonts w:eastAsia="PMingLiU"/>
                <w:lang w:eastAsia="zh-TW"/>
              </w:rPr>
              <w:t>aseb</w:t>
            </w:r>
            <w:r w:rsidRPr="00F35584">
              <w:t>and</w:t>
            </w:r>
            <w:r w:rsidRPr="00F35584">
              <w:rPr>
                <w:rFonts w:eastAsia="PMingLiU"/>
                <w:lang w:eastAsia="zh-TW"/>
              </w:rPr>
              <w:t>Processing</w:t>
            </w:r>
            <w:r w:rsidRPr="00F35584">
              <w:t>Combination</w:t>
            </w:r>
            <w:proofErr w:type="spellEnd"/>
            <w:r w:rsidRPr="00F35584">
              <w:t xml:space="preserve"> in the UE-NR-Capability.</w:t>
            </w:r>
          </w:p>
        </w:tc>
      </w:tr>
      <w:tr w:rsidR="00BE4ECF" w:rsidRPr="00F35584" w14:paraId="6E48DAC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8646E1D" w14:textId="77777777" w:rsidR="00BE4ECF" w:rsidRPr="00F35584" w:rsidRDefault="00BE4ECF" w:rsidP="00794E74">
            <w:pPr>
              <w:pStyle w:val="TAL"/>
              <w:spacing w:after="180"/>
              <w:rPr>
                <w:rFonts w:eastAsia="MS Mincho"/>
                <w:szCs w:val="18"/>
              </w:rPr>
            </w:pPr>
            <w:proofErr w:type="spellStart"/>
            <w:r w:rsidRPr="00F35584">
              <w:rPr>
                <w:b/>
                <w:i/>
                <w:szCs w:val="18"/>
              </w:rPr>
              <w:t>candidateCellInfoListMN</w:t>
            </w:r>
            <w:proofErr w:type="spellEnd"/>
            <w:r w:rsidRPr="00F35584">
              <w:rPr>
                <w:szCs w:val="18"/>
              </w:rPr>
              <w:t xml:space="preserve">, </w:t>
            </w:r>
            <w:proofErr w:type="spellStart"/>
            <w:r w:rsidRPr="00F35584">
              <w:rPr>
                <w:b/>
                <w:i/>
                <w:szCs w:val="18"/>
              </w:rPr>
              <w:t>candidateCellInfoListSN</w:t>
            </w:r>
            <w:proofErr w:type="spellEnd"/>
          </w:p>
          <w:p w14:paraId="3FE14CF1" w14:textId="77777777" w:rsidR="00BE4ECF" w:rsidRPr="00F35584" w:rsidRDefault="00BE4ECF" w:rsidP="00794E74">
            <w:pPr>
              <w:pStyle w:val="TAL"/>
              <w:spacing w:after="180"/>
              <w:rPr>
                <w:szCs w:val="18"/>
              </w:rPr>
            </w:pPr>
            <w:r w:rsidRPr="00F35584">
              <w:rPr>
                <w:szCs w:val="18"/>
              </w:rPr>
              <w:t xml:space="preserve">Contains information regarding cells that the master node or the source node suggests the target </w:t>
            </w:r>
            <w:proofErr w:type="spellStart"/>
            <w:r w:rsidRPr="00F35584">
              <w:rPr>
                <w:szCs w:val="18"/>
              </w:rPr>
              <w:t>gNB</w:t>
            </w:r>
            <w:proofErr w:type="spellEnd"/>
            <w:r w:rsidRPr="00F35584">
              <w:rPr>
                <w:szCs w:val="18"/>
              </w:rPr>
              <w:t xml:space="preserve"> to consider configuring.</w:t>
            </w:r>
          </w:p>
          <w:p w14:paraId="41517D83" w14:textId="77777777" w:rsidR="00BE4ECF" w:rsidRPr="00F35584" w:rsidRDefault="00BE4ECF" w:rsidP="00794E74">
            <w:pPr>
              <w:pStyle w:val="TAL"/>
              <w:spacing w:after="180"/>
            </w:pPr>
            <w:r w:rsidRPr="00F35584">
              <w:t xml:space="preserve">Including CSI-RS measurement results in </w:t>
            </w:r>
            <w:proofErr w:type="spellStart"/>
            <w:r w:rsidRPr="00F35584">
              <w:t>candidateCellInfoListMN</w:t>
            </w:r>
            <w:proofErr w:type="spellEnd"/>
            <w:r w:rsidRPr="00F35584">
              <w:t xml:space="preserve"> is not supported in this version of the specification.</w:t>
            </w:r>
          </w:p>
        </w:tc>
      </w:tr>
      <w:tr w:rsidR="00A4228B" w:rsidRPr="00F35584" w14:paraId="614F4462" w14:textId="77777777" w:rsidTr="00794E74">
        <w:trPr>
          <w:ins w:id="164" w:author="vivo" w:date="2018-04-05T17:05:00Z"/>
        </w:trPr>
        <w:tc>
          <w:tcPr>
            <w:tcW w:w="14173" w:type="dxa"/>
            <w:tcBorders>
              <w:top w:val="single" w:sz="4" w:space="0" w:color="auto"/>
              <w:left w:val="single" w:sz="4" w:space="0" w:color="auto"/>
              <w:bottom w:val="single" w:sz="4" w:space="0" w:color="auto"/>
              <w:right w:val="single" w:sz="4" w:space="0" w:color="auto"/>
            </w:tcBorders>
          </w:tcPr>
          <w:p w14:paraId="38FF4ED3" w14:textId="77777777" w:rsidR="00A4228B" w:rsidRPr="004E1F03" w:rsidRDefault="00A4228B">
            <w:pPr>
              <w:pStyle w:val="TAL"/>
              <w:spacing w:after="180"/>
              <w:rPr>
                <w:ins w:id="165" w:author="vivo" w:date="2018-04-05T17:05:00Z"/>
                <w:b/>
                <w:i/>
              </w:rPr>
              <w:pPrChange w:id="166" w:author="vivo" w:date="2018-04-05T17:05:00Z">
                <w:pPr>
                  <w:pStyle w:val="TAL"/>
                </w:pPr>
              </w:pPrChange>
            </w:pPr>
            <w:proofErr w:type="spellStart"/>
            <w:ins w:id="167" w:author="vivo" w:date="2018-04-05T17:05:00Z">
              <w:r w:rsidRPr="004E1F03">
                <w:rPr>
                  <w:b/>
                  <w:i/>
                </w:rPr>
                <w:t>interferenceDirection</w:t>
              </w:r>
              <w:proofErr w:type="spellEnd"/>
            </w:ins>
          </w:p>
          <w:p w14:paraId="1F92E45B" w14:textId="57DE31E9" w:rsidR="00A4228B" w:rsidRPr="00F35584" w:rsidRDefault="00A4228B" w:rsidP="00782115">
            <w:pPr>
              <w:pStyle w:val="TAL"/>
              <w:spacing w:after="180"/>
              <w:rPr>
                <w:ins w:id="168" w:author="vivo" w:date="2018-04-05T17:05:00Z"/>
                <w:b/>
                <w:i/>
                <w:szCs w:val="18"/>
              </w:rPr>
            </w:pPr>
            <w:ins w:id="169" w:author="vivo" w:date="2018-04-05T17:05:00Z">
              <w:r w:rsidRPr="004E1F03">
                <w:t xml:space="preserve">Indicates the direction of IDC interference. Value </w:t>
              </w:r>
              <w:r w:rsidR="003C6263">
                <w:rPr>
                  <w:i/>
                </w:rPr>
                <w:t>nr</w:t>
              </w:r>
              <w:r w:rsidRPr="004E1F03">
                <w:t xml:space="preserve"> indicates that only </w:t>
              </w:r>
              <w:r w:rsidR="003C6263">
                <w:t>NR</w:t>
              </w:r>
              <w:r w:rsidRPr="004E1F03">
                <w:t xml:space="preserve"> is victim of IDC interference, value </w:t>
              </w:r>
              <w:r w:rsidRPr="004E1F03">
                <w:rPr>
                  <w:i/>
                </w:rPr>
                <w:t>other</w:t>
              </w:r>
              <w:r w:rsidRPr="004E1F03">
                <w:t xml:space="preserve"> indicates that only another radio is victim of IDC interference and value </w:t>
              </w:r>
              <w:r w:rsidRPr="004E1F03">
                <w:rPr>
                  <w:i/>
                  <w:iCs/>
                </w:rPr>
                <w:t>both</w:t>
              </w:r>
              <w:r w:rsidR="00782115">
                <w:t xml:space="preserve"> indicates that both NR</w:t>
              </w:r>
              <w:r w:rsidRPr="004E1F03">
                <w:t xml:space="preserve"> and another radio are victims of IDC interference. The other radio refers to either the ISM radio</w:t>
              </w:r>
              <w:r w:rsidR="00945891">
                <w:t xml:space="preserve"> or GNSS (see 3GPP TR 36.816 [x</w:t>
              </w:r>
              <w:r w:rsidR="002B72C9">
                <w:t>x</w:t>
              </w:r>
              <w:r w:rsidRPr="004E1F03">
                <w:t>]).</w:t>
              </w:r>
            </w:ins>
          </w:p>
        </w:tc>
      </w:tr>
      <w:tr w:rsidR="00BE4ECF" w:rsidRPr="00F35584" w14:paraId="3548178A"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BFD5250" w14:textId="77777777" w:rsidR="00BE4ECF" w:rsidRPr="00F35584" w:rsidRDefault="00BE4ECF" w:rsidP="00794E74">
            <w:pPr>
              <w:pStyle w:val="TAL"/>
              <w:spacing w:after="180"/>
              <w:rPr>
                <w:b/>
                <w:i/>
              </w:rPr>
            </w:pPr>
            <w:proofErr w:type="spellStart"/>
            <w:r w:rsidRPr="00F35584">
              <w:rPr>
                <w:b/>
                <w:i/>
              </w:rPr>
              <w:t>maxMeasFreqsSCG</w:t>
            </w:r>
            <w:proofErr w:type="spellEnd"/>
            <w:r w:rsidRPr="00F35584">
              <w:rPr>
                <w:b/>
                <w:i/>
              </w:rPr>
              <w:t>-NR</w:t>
            </w:r>
          </w:p>
          <w:p w14:paraId="404BC16C" w14:textId="77777777" w:rsidR="00BE4ECF" w:rsidRPr="00F35584" w:rsidRDefault="00BE4ECF" w:rsidP="00794E74">
            <w:pPr>
              <w:pStyle w:val="TAL"/>
              <w:spacing w:after="180"/>
            </w:pPr>
            <w:r w:rsidRPr="00F35584">
              <w:t>Indicates the maximum number of allowed NR frequencies SCG should configure for measurements.</w:t>
            </w:r>
          </w:p>
        </w:tc>
      </w:tr>
      <w:tr w:rsidR="00BE4ECF" w:rsidRPr="00F35584" w14:paraId="04290AA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9BBD1AA" w14:textId="77777777" w:rsidR="00BE4ECF" w:rsidRPr="00F35584" w:rsidRDefault="00BE4ECF" w:rsidP="00794E74">
            <w:pPr>
              <w:pStyle w:val="TAL"/>
              <w:spacing w:after="180"/>
            </w:pPr>
            <w:r w:rsidRPr="00F35584">
              <w:t>mcg-RB-</w:t>
            </w:r>
            <w:proofErr w:type="spellStart"/>
            <w:r w:rsidRPr="00F35584">
              <w:t>Config</w:t>
            </w:r>
            <w:proofErr w:type="spellEnd"/>
          </w:p>
          <w:p w14:paraId="25673A01" w14:textId="77777777" w:rsidR="00BE4ECF" w:rsidRPr="00F35584" w:rsidRDefault="00BE4ECF" w:rsidP="00794E74">
            <w:pPr>
              <w:pStyle w:val="TAL"/>
              <w:spacing w:after="180"/>
            </w:pPr>
            <w:r w:rsidRPr="00F35584">
              <w:t xml:space="preserve">Contains the IE </w:t>
            </w:r>
            <w:proofErr w:type="spellStart"/>
            <w:r w:rsidRPr="00F35584">
              <w:t>RadioBearerConfig</w:t>
            </w:r>
            <w:proofErr w:type="spellEnd"/>
            <w:r w:rsidRPr="00F35584">
              <w:t xml:space="preserve"> of the MN, used to support delta configuration for bearer type change between MN terminated to SN terminated bearer and SN change.</w:t>
            </w:r>
          </w:p>
        </w:tc>
      </w:tr>
      <w:tr w:rsidR="00BE4ECF" w:rsidRPr="00F35584" w14:paraId="24F3922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3589D3A0" w14:textId="77777777" w:rsidR="00BE4ECF" w:rsidRPr="00F35584" w:rsidRDefault="00BE4ECF" w:rsidP="00794E74">
            <w:pPr>
              <w:pStyle w:val="TAL"/>
              <w:spacing w:after="180"/>
              <w:rPr>
                <w:b/>
                <w:i/>
              </w:rPr>
            </w:pPr>
            <w:r w:rsidRPr="00F35584">
              <w:rPr>
                <w:b/>
                <w:i/>
              </w:rPr>
              <w:t>p-</w:t>
            </w:r>
            <w:proofErr w:type="spellStart"/>
            <w:r w:rsidRPr="00F35584">
              <w:rPr>
                <w:b/>
                <w:i/>
              </w:rPr>
              <w:t>maxEUTRA</w:t>
            </w:r>
            <w:proofErr w:type="spellEnd"/>
          </w:p>
          <w:p w14:paraId="038874C0" w14:textId="77777777" w:rsidR="00BE4ECF" w:rsidRPr="00F35584" w:rsidRDefault="00BE4ECF" w:rsidP="00794E74">
            <w:pPr>
              <w:pStyle w:val="TAL"/>
              <w:spacing w:after="180"/>
            </w:pPr>
            <w:r w:rsidRPr="00F35584">
              <w:t>Indicates the maximum power for EUTRA (see TS 36.104 [XX]) the UE can use in LTE MCG.</w:t>
            </w:r>
          </w:p>
        </w:tc>
      </w:tr>
      <w:tr w:rsidR="00BE4ECF" w:rsidRPr="00F35584" w14:paraId="48743FB9"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F3A1EE2" w14:textId="77777777" w:rsidR="00BE4ECF" w:rsidRPr="00F35584" w:rsidRDefault="00BE4ECF" w:rsidP="00794E74">
            <w:pPr>
              <w:pStyle w:val="TAL"/>
              <w:spacing w:after="180"/>
              <w:rPr>
                <w:b/>
                <w:i/>
              </w:rPr>
            </w:pPr>
            <w:r w:rsidRPr="00F35584">
              <w:rPr>
                <w:b/>
                <w:i/>
              </w:rPr>
              <w:lastRenderedPageBreak/>
              <w:t>p-</w:t>
            </w:r>
            <w:proofErr w:type="spellStart"/>
            <w:r w:rsidRPr="00F35584">
              <w:rPr>
                <w:b/>
                <w:i/>
              </w:rPr>
              <w:t>maxNR</w:t>
            </w:r>
            <w:proofErr w:type="spellEnd"/>
          </w:p>
          <w:p w14:paraId="63BF9998" w14:textId="77777777" w:rsidR="00BE4ECF" w:rsidRPr="00F35584" w:rsidRDefault="00BE4ECF" w:rsidP="00794E74">
            <w:pPr>
              <w:pStyle w:val="TAL"/>
              <w:spacing w:after="180"/>
            </w:pPr>
            <w:r w:rsidRPr="00F35584">
              <w:t>Indicates the maximum power for NR (see TS 38.104 [12]) the UE can use in NR SCG.</w:t>
            </w:r>
          </w:p>
        </w:tc>
      </w:tr>
      <w:tr w:rsidR="00BE4ECF" w:rsidRPr="00F35584" w14:paraId="767F6C0C"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EBD7E70" w14:textId="77777777" w:rsidR="00BE4ECF" w:rsidRPr="00F35584" w:rsidRDefault="00BE4ECF" w:rsidP="00794E74">
            <w:pPr>
              <w:pStyle w:val="TAL"/>
              <w:spacing w:after="180"/>
              <w:rPr>
                <w:b/>
                <w:i/>
              </w:rPr>
            </w:pPr>
            <w:r w:rsidRPr="00F35584">
              <w:rPr>
                <w:b/>
                <w:i/>
              </w:rPr>
              <w:t>powerCoordination-FR1</w:t>
            </w:r>
          </w:p>
          <w:p w14:paraId="36A86D8C" w14:textId="77777777" w:rsidR="00BE4ECF" w:rsidRPr="00F35584" w:rsidRDefault="00BE4ECF" w:rsidP="00794E74">
            <w:pPr>
              <w:pStyle w:val="TAL"/>
              <w:spacing w:after="180"/>
            </w:pPr>
            <w:r w:rsidRPr="00F35584">
              <w:t>Indicates the maximum power that the UE can use in FR1.</w:t>
            </w:r>
          </w:p>
        </w:tc>
      </w:tr>
      <w:tr w:rsidR="00BE4ECF" w:rsidRPr="00F35584" w14:paraId="3A5853A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1161008C" w14:textId="77777777" w:rsidR="00BE4ECF" w:rsidRPr="00F35584" w:rsidRDefault="00BE4ECF" w:rsidP="00794E74">
            <w:pPr>
              <w:pStyle w:val="TAL"/>
              <w:spacing w:after="180"/>
              <w:rPr>
                <w:b/>
                <w:i/>
              </w:rPr>
            </w:pPr>
            <w:proofErr w:type="spellStart"/>
            <w:r w:rsidRPr="00F35584">
              <w:rPr>
                <w:b/>
                <w:i/>
              </w:rPr>
              <w:t>scg</w:t>
            </w:r>
            <w:proofErr w:type="spellEnd"/>
            <w:r w:rsidRPr="00F35584">
              <w:rPr>
                <w:b/>
                <w:i/>
              </w:rPr>
              <w:t>-RB-</w:t>
            </w:r>
            <w:proofErr w:type="spellStart"/>
            <w:r w:rsidRPr="00F35584">
              <w:rPr>
                <w:b/>
                <w:i/>
              </w:rPr>
              <w:t>Config</w:t>
            </w:r>
            <w:proofErr w:type="spellEnd"/>
          </w:p>
          <w:p w14:paraId="515EBBD2" w14:textId="77777777" w:rsidR="00BE4ECF" w:rsidRPr="00F35584" w:rsidRDefault="00BE4ECF" w:rsidP="00794E74">
            <w:pPr>
              <w:pStyle w:val="TAL"/>
              <w:spacing w:after="180"/>
            </w:pPr>
            <w:r w:rsidRPr="00F35584">
              <w:t xml:space="preserve">Contains the IE </w:t>
            </w:r>
            <w:proofErr w:type="spellStart"/>
            <w:r w:rsidRPr="00F35584">
              <w:t>RadioBearerConfig</w:t>
            </w:r>
            <w:proofErr w:type="spellEnd"/>
            <w:r w:rsidRPr="00F35584">
              <w:t xml:space="preserve"> of the SN, used to support delta configuration e.g. during SN change. This field is absent when master </w:t>
            </w:r>
            <w:proofErr w:type="spellStart"/>
            <w:r w:rsidRPr="00F35584">
              <w:t>eNB</w:t>
            </w:r>
            <w:proofErr w:type="spellEnd"/>
            <w:r w:rsidRPr="00F35584">
              <w:t xml:space="preserve"> uses full configuration option.</w:t>
            </w:r>
          </w:p>
        </w:tc>
      </w:tr>
      <w:tr w:rsidR="00BE4ECF" w:rsidRPr="00F35584" w14:paraId="559CAB54"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698D60B7" w14:textId="77777777" w:rsidR="00BE4ECF" w:rsidRPr="00F35584" w:rsidRDefault="00BE4ECF" w:rsidP="00794E74">
            <w:pPr>
              <w:pStyle w:val="TAL"/>
              <w:spacing w:after="180"/>
              <w:rPr>
                <w:b/>
                <w:i/>
              </w:rPr>
            </w:pPr>
            <w:bookmarkStart w:id="170" w:name="_Hlk509301733"/>
            <w:proofErr w:type="spellStart"/>
            <w:r w:rsidRPr="00F35584">
              <w:rPr>
                <w:b/>
                <w:i/>
              </w:rPr>
              <w:t>sourceConfigSCG</w:t>
            </w:r>
            <w:proofErr w:type="spellEnd"/>
          </w:p>
          <w:p w14:paraId="6FC437C6" w14:textId="77777777" w:rsidR="00BE4ECF" w:rsidRPr="00F35584" w:rsidRDefault="00BE4ECF" w:rsidP="00794E74">
            <w:pPr>
              <w:pStyle w:val="TAL"/>
              <w:spacing w:after="180"/>
            </w:pPr>
            <w:r w:rsidRPr="00F35584">
              <w:t xml:space="preserve">Includes the current dedicated SCG configuration in the same format as the </w:t>
            </w:r>
            <w:proofErr w:type="spellStart"/>
            <w:r w:rsidRPr="00F35584">
              <w:rPr>
                <w:i/>
              </w:rPr>
              <w:t>RRCReconfiguration</w:t>
            </w:r>
            <w:proofErr w:type="spellEnd"/>
            <w:r w:rsidRPr="00F35584">
              <w:t xml:space="preserve"> message, i.e. not only </w:t>
            </w:r>
            <w:proofErr w:type="spellStart"/>
            <w:r w:rsidRPr="00F35584">
              <w:rPr>
                <w:lang w:eastAsia="ko-KR"/>
              </w:rPr>
              <w:t>CellGroupConfig</w:t>
            </w:r>
            <w:proofErr w:type="spellEnd"/>
            <w:r w:rsidRPr="00F35584">
              <w:rPr>
                <w:lang w:eastAsia="ko-KR"/>
              </w:rPr>
              <w:t xml:space="preserve"> but also e.g. </w:t>
            </w:r>
            <w:proofErr w:type="spellStart"/>
            <w:r w:rsidRPr="00F35584">
              <w:rPr>
                <w:lang w:eastAsia="ko-KR"/>
              </w:rPr>
              <w:t>measConfig</w:t>
            </w:r>
            <w:proofErr w:type="spellEnd"/>
            <w:r w:rsidRPr="00F35584">
              <w:t xml:space="preserve">. This field is absent when master </w:t>
            </w:r>
            <w:proofErr w:type="spellStart"/>
            <w:r w:rsidRPr="00F35584">
              <w:t>eNB</w:t>
            </w:r>
            <w:proofErr w:type="spellEnd"/>
            <w:r w:rsidRPr="00F35584">
              <w:t xml:space="preserve"> uses full configuration option.</w:t>
            </w:r>
            <w:bookmarkEnd w:id="170"/>
          </w:p>
        </w:tc>
      </w:tr>
      <w:tr w:rsidR="00BE4ECF" w:rsidRPr="00F35584" w14:paraId="64CD04A8"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6658DDA" w14:textId="77777777" w:rsidR="00BE4ECF" w:rsidRPr="00F35584" w:rsidRDefault="00BE4ECF" w:rsidP="00794E74">
            <w:pPr>
              <w:pStyle w:val="TAL"/>
              <w:spacing w:after="180"/>
              <w:rPr>
                <w:b/>
                <w:i/>
              </w:rPr>
            </w:pPr>
            <w:proofErr w:type="spellStart"/>
            <w:r w:rsidRPr="00F35584">
              <w:rPr>
                <w:b/>
                <w:i/>
              </w:rPr>
              <w:t>ConfigRestrictInfo</w:t>
            </w:r>
            <w:proofErr w:type="spellEnd"/>
          </w:p>
          <w:p w14:paraId="30FFEA51" w14:textId="77777777" w:rsidR="00BE4ECF" w:rsidRPr="00F35584" w:rsidRDefault="00BE4ECF" w:rsidP="00794E74">
            <w:pPr>
              <w:pStyle w:val="TAL"/>
              <w:spacing w:after="180"/>
            </w:pPr>
            <w:r w:rsidRPr="00F35584">
              <w:t xml:space="preserve">Includes fields for which </w:t>
            </w:r>
            <w:proofErr w:type="spellStart"/>
            <w:r w:rsidRPr="00F35584">
              <w:t>SgNB</w:t>
            </w:r>
            <w:proofErr w:type="spellEnd"/>
            <w:r w:rsidRPr="00F35584">
              <w:t xml:space="preserve"> is </w:t>
            </w:r>
            <w:proofErr w:type="spellStart"/>
            <w:r w:rsidRPr="00F35584">
              <w:t>explictly</w:t>
            </w:r>
            <w:proofErr w:type="spellEnd"/>
            <w:r w:rsidRPr="00F35584">
              <w:t xml:space="preserve"> indicated to observe a configuration restriction.</w:t>
            </w:r>
          </w:p>
        </w:tc>
      </w:tr>
      <w:tr w:rsidR="00BE4ECF" w:rsidRPr="00F35584" w14:paraId="1EC7F565" w14:textId="77777777" w:rsidTr="00794E74">
        <w:tc>
          <w:tcPr>
            <w:tcW w:w="14173" w:type="dxa"/>
            <w:tcBorders>
              <w:top w:val="single" w:sz="4" w:space="0" w:color="auto"/>
              <w:left w:val="single" w:sz="4" w:space="0" w:color="auto"/>
              <w:bottom w:val="single" w:sz="4" w:space="0" w:color="auto"/>
              <w:right w:val="single" w:sz="4" w:space="0" w:color="auto"/>
            </w:tcBorders>
          </w:tcPr>
          <w:p w14:paraId="28389C11" w14:textId="77777777" w:rsidR="00BE4ECF" w:rsidRPr="00F35584" w:rsidRDefault="00BE4ECF" w:rsidP="00794E74">
            <w:pPr>
              <w:pStyle w:val="TAL"/>
              <w:spacing w:after="180"/>
            </w:pPr>
          </w:p>
        </w:tc>
      </w:tr>
      <w:tr w:rsidR="00BE4ECF" w:rsidRPr="00F35584" w14:paraId="2E21A3C8" w14:textId="77777777" w:rsidTr="00794E74">
        <w:tc>
          <w:tcPr>
            <w:tcW w:w="14173" w:type="dxa"/>
            <w:tcBorders>
              <w:top w:val="single" w:sz="4" w:space="0" w:color="auto"/>
              <w:left w:val="single" w:sz="4" w:space="0" w:color="auto"/>
              <w:bottom w:val="single" w:sz="4" w:space="0" w:color="auto"/>
              <w:right w:val="single" w:sz="4" w:space="0" w:color="auto"/>
            </w:tcBorders>
          </w:tcPr>
          <w:p w14:paraId="781DE686" w14:textId="77777777" w:rsidR="00BE4ECF" w:rsidRPr="00F35584" w:rsidRDefault="00BE4ECF" w:rsidP="00794E74">
            <w:pPr>
              <w:pStyle w:val="TAL"/>
              <w:spacing w:after="180"/>
            </w:pPr>
          </w:p>
        </w:tc>
      </w:tr>
      <w:tr w:rsidR="00BE4ECF" w:rsidRPr="00F35584" w14:paraId="72362656"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5B95084C" w14:textId="77777777" w:rsidR="00BE4ECF" w:rsidRPr="00F35584" w:rsidRDefault="00BE4ECF" w:rsidP="00794E74">
            <w:pPr>
              <w:pStyle w:val="TAL"/>
              <w:spacing w:after="180"/>
              <w:rPr>
                <w:b/>
                <w:i/>
              </w:rPr>
            </w:pPr>
            <w:proofErr w:type="spellStart"/>
            <w:r w:rsidRPr="00F35584">
              <w:rPr>
                <w:b/>
                <w:i/>
              </w:rPr>
              <w:t>servCellIndexRangeSCG</w:t>
            </w:r>
            <w:proofErr w:type="spellEnd"/>
          </w:p>
          <w:p w14:paraId="7F6C20E0" w14:textId="77777777" w:rsidR="00BE4ECF" w:rsidRPr="00F35584" w:rsidRDefault="00BE4ECF" w:rsidP="00794E74">
            <w:pPr>
              <w:pStyle w:val="TAL"/>
              <w:spacing w:after="180"/>
            </w:pPr>
            <w:r w:rsidRPr="00F35584">
              <w:t>Range of serving cell indices that SN is allowed to configure for SCG serving cells.</w:t>
            </w:r>
          </w:p>
        </w:tc>
      </w:tr>
      <w:tr w:rsidR="00E67B23" w:rsidRPr="00F35584" w14:paraId="545BFD4A" w14:textId="77777777" w:rsidTr="00794E74">
        <w:trPr>
          <w:ins w:id="171" w:author="vivo" w:date="2018-04-05T17:07:00Z"/>
        </w:trPr>
        <w:tc>
          <w:tcPr>
            <w:tcW w:w="14173" w:type="dxa"/>
            <w:tcBorders>
              <w:top w:val="single" w:sz="4" w:space="0" w:color="auto"/>
              <w:left w:val="single" w:sz="4" w:space="0" w:color="auto"/>
              <w:bottom w:val="single" w:sz="4" w:space="0" w:color="auto"/>
              <w:right w:val="single" w:sz="4" w:space="0" w:color="auto"/>
            </w:tcBorders>
          </w:tcPr>
          <w:p w14:paraId="6810F465" w14:textId="77777777" w:rsidR="00E67B23" w:rsidRPr="004E1F03" w:rsidRDefault="00E67B23">
            <w:pPr>
              <w:pStyle w:val="TAL"/>
              <w:spacing w:after="180"/>
              <w:rPr>
                <w:ins w:id="172" w:author="vivo" w:date="2018-04-05T17:07:00Z"/>
                <w:b/>
                <w:i/>
              </w:rPr>
              <w:pPrChange w:id="173" w:author="vivo" w:date="2018-04-05T17:08:00Z">
                <w:pPr>
                  <w:pStyle w:val="TAL"/>
                </w:pPr>
              </w:pPrChange>
            </w:pPr>
            <w:proofErr w:type="spellStart"/>
            <w:ins w:id="174" w:author="vivo" w:date="2018-04-05T17:07:00Z">
              <w:r w:rsidRPr="004E1F03">
                <w:rPr>
                  <w:b/>
                  <w:i/>
                </w:rPr>
                <w:t>victimSystemType</w:t>
              </w:r>
              <w:proofErr w:type="spellEnd"/>
            </w:ins>
          </w:p>
          <w:p w14:paraId="7A98D623" w14:textId="070488EC" w:rsidR="00E67B23" w:rsidRPr="00F35584" w:rsidRDefault="00E67B23" w:rsidP="00890DFC">
            <w:pPr>
              <w:pStyle w:val="TAL"/>
              <w:spacing w:after="180"/>
              <w:rPr>
                <w:ins w:id="175" w:author="vivo" w:date="2018-04-05T17:07:00Z"/>
                <w:b/>
                <w:i/>
              </w:rPr>
            </w:pPr>
            <w:ins w:id="176" w:author="vivo" w:date="2018-04-05T17:07:00Z">
              <w:r w:rsidRPr="004E1F03">
                <w:rPr>
                  <w:lang w:eastAsia="ja-JP"/>
                </w:rPr>
                <w:t xml:space="preserve">Indicate the list of victim system types to which IDC interference is caused from </w:t>
              </w:r>
            </w:ins>
            <w:ins w:id="177" w:author="vivo" w:date="2018-04-05T17:08:00Z">
              <w:r w:rsidR="00890DFC">
                <w:rPr>
                  <w:lang w:eastAsia="ja-JP"/>
                </w:rPr>
                <w:t>NR</w:t>
              </w:r>
            </w:ins>
            <w:ins w:id="178" w:author="vivo" w:date="2018-04-05T17:07:00Z">
              <w:r w:rsidRPr="004E1F03">
                <w:rPr>
                  <w:lang w:eastAsia="ja-JP"/>
                </w:rPr>
                <w:t xml:space="preserve"> when configured with UL CA. </w:t>
              </w:r>
              <w:r w:rsidRPr="004E1F03">
                <w:t xml:space="preserve">Value </w:t>
              </w:r>
              <w:proofErr w:type="spellStart"/>
              <w:r w:rsidRPr="004E1F03">
                <w:rPr>
                  <w:i/>
                  <w:lang w:eastAsia="ja-JP"/>
                </w:rPr>
                <w:t>gps</w:t>
              </w:r>
              <w:proofErr w:type="spellEnd"/>
              <w:r w:rsidRPr="004E1F03">
                <w:rPr>
                  <w:lang w:eastAsia="ja-JP"/>
                </w:rPr>
                <w:t xml:space="preserve">, </w:t>
              </w:r>
              <w:proofErr w:type="spellStart"/>
              <w:r w:rsidRPr="004E1F03">
                <w:rPr>
                  <w:i/>
                  <w:lang w:eastAsia="ja-JP"/>
                </w:rPr>
                <w:t>glonass</w:t>
              </w:r>
              <w:proofErr w:type="spellEnd"/>
              <w:r w:rsidRPr="004E1F03">
                <w:rPr>
                  <w:lang w:eastAsia="ja-JP"/>
                </w:rPr>
                <w:t xml:space="preserve">, </w:t>
              </w:r>
              <w:proofErr w:type="spellStart"/>
              <w:r w:rsidRPr="004E1F03">
                <w:rPr>
                  <w:i/>
                  <w:lang w:eastAsia="ja-JP"/>
                </w:rPr>
                <w:t>bds</w:t>
              </w:r>
              <w:proofErr w:type="spellEnd"/>
              <w:r w:rsidRPr="004E1F03">
                <w:rPr>
                  <w:lang w:eastAsia="ja-JP"/>
                </w:rPr>
                <w:t xml:space="preserve"> and </w:t>
              </w:r>
              <w:proofErr w:type="spellStart"/>
              <w:r w:rsidRPr="004E1F03">
                <w:rPr>
                  <w:i/>
                  <w:lang w:eastAsia="ja-JP"/>
                </w:rPr>
                <w:t>galileo</w:t>
              </w:r>
              <w:proofErr w:type="spellEnd"/>
              <w:r w:rsidRPr="004E1F03">
                <w:t xml:space="preserve"> indicates </w:t>
              </w:r>
              <w:r w:rsidRPr="004E1F03">
                <w:rPr>
                  <w:lang w:eastAsia="ja-JP"/>
                </w:rPr>
                <w:t>the type of GNSS. V</w:t>
              </w:r>
              <w:r w:rsidRPr="004E1F03">
                <w:t xml:space="preserve">alue </w:t>
              </w:r>
              <w:proofErr w:type="spellStart"/>
              <w:r w:rsidRPr="004E1F03">
                <w:rPr>
                  <w:i/>
                  <w:lang w:eastAsia="ja-JP"/>
                </w:rPr>
                <w:t>wlan</w:t>
              </w:r>
              <w:proofErr w:type="spellEnd"/>
              <w:r w:rsidRPr="004E1F03">
                <w:t xml:space="preserve"> indicates </w:t>
              </w:r>
              <w:r w:rsidRPr="004E1F03">
                <w:rPr>
                  <w:lang w:eastAsia="ja-JP"/>
                </w:rPr>
                <w:t xml:space="preserve">WLAN </w:t>
              </w:r>
              <w:r w:rsidRPr="004E1F03">
                <w:t xml:space="preserve">and value </w:t>
              </w:r>
              <w:proofErr w:type="spellStart"/>
              <w:r w:rsidRPr="004E1F03">
                <w:rPr>
                  <w:i/>
                  <w:iCs/>
                </w:rPr>
                <w:t>b</w:t>
              </w:r>
              <w:r w:rsidRPr="004E1F03">
                <w:rPr>
                  <w:i/>
                  <w:iCs/>
                  <w:lang w:eastAsia="ja-JP"/>
                </w:rPr>
                <w:t>lueto</w:t>
              </w:r>
              <w:r w:rsidRPr="004E1F03">
                <w:rPr>
                  <w:i/>
                  <w:iCs/>
                </w:rPr>
                <w:t>oth</w:t>
              </w:r>
              <w:proofErr w:type="spellEnd"/>
              <w:r w:rsidRPr="004E1F03">
                <w:t xml:space="preserve"> indicates </w:t>
              </w:r>
              <w:r w:rsidRPr="004E1F03">
                <w:rPr>
                  <w:lang w:eastAsia="ja-JP"/>
                </w:rPr>
                <w:t>Bluetooth</w:t>
              </w:r>
              <w:r w:rsidRPr="004E1F03">
                <w:t>.</w:t>
              </w:r>
            </w:ins>
          </w:p>
        </w:tc>
      </w:tr>
    </w:tbl>
    <w:p w14:paraId="22699FEA" w14:textId="77777777" w:rsidR="00BE4ECF" w:rsidRPr="00F35584" w:rsidRDefault="00BE4ECF" w:rsidP="00BE4E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4ECF" w:rsidRPr="00F35584" w14:paraId="1859DD46" w14:textId="77777777" w:rsidTr="00794E74">
        <w:tc>
          <w:tcPr>
            <w:tcW w:w="2834" w:type="dxa"/>
            <w:tcBorders>
              <w:top w:val="single" w:sz="4" w:space="0" w:color="auto"/>
              <w:left w:val="single" w:sz="4" w:space="0" w:color="auto"/>
              <w:bottom w:val="single" w:sz="4" w:space="0" w:color="auto"/>
              <w:right w:val="single" w:sz="4" w:space="0" w:color="auto"/>
            </w:tcBorders>
            <w:hideMark/>
          </w:tcPr>
          <w:p w14:paraId="4928926C" w14:textId="77777777" w:rsidR="00BE4ECF" w:rsidRPr="00F35584" w:rsidRDefault="00BE4ECF" w:rsidP="00794E74">
            <w:pPr>
              <w:pStyle w:val="TAH"/>
            </w:pPr>
            <w:r w:rsidRPr="00F3558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34861ED7" w14:textId="77777777" w:rsidR="00BE4ECF" w:rsidRPr="00F35584" w:rsidRDefault="00BE4ECF" w:rsidP="00794E74">
            <w:pPr>
              <w:pStyle w:val="TAH"/>
            </w:pPr>
            <w:r w:rsidRPr="00F35584">
              <w:t>Explanation</w:t>
            </w:r>
          </w:p>
        </w:tc>
      </w:tr>
      <w:tr w:rsidR="00BE4ECF" w:rsidRPr="00F35584" w14:paraId="37FA9B25" w14:textId="77777777" w:rsidTr="00794E74">
        <w:tc>
          <w:tcPr>
            <w:tcW w:w="2834" w:type="dxa"/>
            <w:tcBorders>
              <w:top w:val="single" w:sz="4" w:space="0" w:color="auto"/>
              <w:left w:val="single" w:sz="4" w:space="0" w:color="auto"/>
              <w:bottom w:val="single" w:sz="4" w:space="0" w:color="auto"/>
              <w:right w:val="single" w:sz="4" w:space="0" w:color="auto"/>
            </w:tcBorders>
            <w:hideMark/>
          </w:tcPr>
          <w:p w14:paraId="4A8A7EA0" w14:textId="77777777" w:rsidR="00BE4ECF" w:rsidRPr="00F35584" w:rsidRDefault="00BE4ECF" w:rsidP="00794E74">
            <w:pPr>
              <w:pStyle w:val="TAL"/>
              <w:spacing w:after="180"/>
              <w:rPr>
                <w:i/>
              </w:rPr>
            </w:pPr>
            <w:r w:rsidRPr="00F35584">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3E28A2CE" w14:textId="77777777" w:rsidR="00BE4ECF" w:rsidRPr="00F35584" w:rsidRDefault="00BE4ECF" w:rsidP="00794E74">
            <w:pPr>
              <w:pStyle w:val="TAL"/>
              <w:spacing w:after="180"/>
            </w:pPr>
            <w:r w:rsidRPr="00F35584">
              <w:t>The field is mandatory present upon SN addition.</w:t>
            </w:r>
          </w:p>
        </w:tc>
      </w:tr>
    </w:tbl>
    <w:p w14:paraId="241E99E8" w14:textId="77777777" w:rsidR="00BE4ECF" w:rsidRPr="00F35584" w:rsidRDefault="00BE4ECF" w:rsidP="00BE4ECF"/>
    <w:p w14:paraId="6A32B2EB" w14:textId="77777777" w:rsidR="00833260" w:rsidRDefault="00833260" w:rsidP="00AD3C45">
      <w:pPr>
        <w:pStyle w:val="BodyText"/>
      </w:pPr>
    </w:p>
    <w:p w14:paraId="40E639D6" w14:textId="34DF1E35" w:rsidR="007A0865" w:rsidRPr="00BD5A83" w:rsidRDefault="007A0865" w:rsidP="007A0865">
      <w:pPr>
        <w:pStyle w:val="BodyText"/>
      </w:pPr>
      <w:r>
        <w:t>----------------------End of change-------------------------------------------------------------------------------------</w:t>
      </w: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573186">
      <w:headerReference w:type="default" r:id="rId8"/>
      <w:pgSz w:w="16838" w:h="11906" w:orient="landscape"/>
      <w:pgMar w:top="1418" w:right="284"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14BC5" w14:textId="77777777" w:rsidR="003B4464" w:rsidRDefault="003B4464">
      <w:r>
        <w:separator/>
      </w:r>
    </w:p>
  </w:endnote>
  <w:endnote w:type="continuationSeparator" w:id="0">
    <w:p w14:paraId="6B424391" w14:textId="77777777" w:rsidR="003B4464" w:rsidRDefault="003B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C39AA" w14:textId="77777777" w:rsidR="003B4464" w:rsidRDefault="003B4464">
      <w:r>
        <w:separator/>
      </w:r>
    </w:p>
  </w:footnote>
  <w:footnote w:type="continuationSeparator" w:id="0">
    <w:p w14:paraId="575A7ED9" w14:textId="77777777" w:rsidR="003B4464" w:rsidRDefault="003B4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2"/>
  </w:num>
  <w:num w:numId="3">
    <w:abstractNumId w:val="8"/>
  </w:num>
  <w:num w:numId="4">
    <w:abstractNumId w:val="11"/>
  </w:num>
  <w:num w:numId="5">
    <w:abstractNumId w:val="6"/>
  </w:num>
  <w:num w:numId="6">
    <w:abstractNumId w:val="13"/>
  </w:num>
  <w:num w:numId="7">
    <w:abstractNumId w:val="4"/>
  </w:num>
  <w:num w:numId="8">
    <w:abstractNumId w:val="3"/>
  </w:num>
  <w:num w:numId="9">
    <w:abstractNumId w:val="2"/>
  </w:num>
  <w:num w:numId="10">
    <w:abstractNumId w:val="7"/>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5"/>
  </w:num>
  <w:num w:numId="20">
    <w:abstractNumId w:val="13"/>
  </w:num>
  <w:num w:numId="21">
    <w:abstractNumId w:val="5"/>
  </w:num>
  <w:num w:numId="22">
    <w:abstractNumId w:val="13"/>
  </w:num>
  <w:num w:numId="23">
    <w:abstractNumId w:val="1"/>
  </w:num>
  <w:num w:numId="24">
    <w:abstractNumId w:val="9"/>
  </w:num>
  <w:num w:numId="25">
    <w:abstractNumId w:val="13"/>
  </w:num>
  <w:num w:numId="26">
    <w:abstractNumId w:val="10"/>
  </w:num>
  <w:num w:numId="27">
    <w:abstractNumId w:val="11"/>
  </w:num>
  <w:num w:numId="28">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9C3"/>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090"/>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084"/>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CBF"/>
    <w:rsid w:val="00053D0A"/>
    <w:rsid w:val="00053D7E"/>
    <w:rsid w:val="000540C0"/>
    <w:rsid w:val="00054368"/>
    <w:rsid w:val="00054698"/>
    <w:rsid w:val="0005477E"/>
    <w:rsid w:val="000559D2"/>
    <w:rsid w:val="00055D9D"/>
    <w:rsid w:val="00055E49"/>
    <w:rsid w:val="00055FC7"/>
    <w:rsid w:val="00056354"/>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3E8F"/>
    <w:rsid w:val="00074227"/>
    <w:rsid w:val="000749EF"/>
    <w:rsid w:val="00074E57"/>
    <w:rsid w:val="00074F78"/>
    <w:rsid w:val="00075812"/>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30B"/>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22"/>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8A0"/>
    <w:rsid w:val="001109E6"/>
    <w:rsid w:val="00111263"/>
    <w:rsid w:val="001113AF"/>
    <w:rsid w:val="00111719"/>
    <w:rsid w:val="00111F9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976"/>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869"/>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16"/>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655"/>
    <w:rsid w:val="001676C0"/>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38E"/>
    <w:rsid w:val="00186519"/>
    <w:rsid w:val="00186DEA"/>
    <w:rsid w:val="001870D3"/>
    <w:rsid w:val="001871E7"/>
    <w:rsid w:val="00187D6D"/>
    <w:rsid w:val="00187F78"/>
    <w:rsid w:val="001907C4"/>
    <w:rsid w:val="00190923"/>
    <w:rsid w:val="00190A64"/>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6D12"/>
    <w:rsid w:val="001B7007"/>
    <w:rsid w:val="001B7010"/>
    <w:rsid w:val="001B7323"/>
    <w:rsid w:val="001B7370"/>
    <w:rsid w:val="001B7378"/>
    <w:rsid w:val="001B749D"/>
    <w:rsid w:val="001B7906"/>
    <w:rsid w:val="001B7A14"/>
    <w:rsid w:val="001B7A69"/>
    <w:rsid w:val="001B7C96"/>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23"/>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8D9"/>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4E64"/>
    <w:rsid w:val="001F599D"/>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4A"/>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59"/>
    <w:rsid w:val="00210CD7"/>
    <w:rsid w:val="00210D10"/>
    <w:rsid w:val="00210E79"/>
    <w:rsid w:val="002112DA"/>
    <w:rsid w:val="00211433"/>
    <w:rsid w:val="0021177D"/>
    <w:rsid w:val="00211D3C"/>
    <w:rsid w:val="0021211A"/>
    <w:rsid w:val="002125AA"/>
    <w:rsid w:val="00212651"/>
    <w:rsid w:val="0021268F"/>
    <w:rsid w:val="0021283B"/>
    <w:rsid w:val="0021294F"/>
    <w:rsid w:val="00212AB4"/>
    <w:rsid w:val="00212B22"/>
    <w:rsid w:val="00212C47"/>
    <w:rsid w:val="00212F04"/>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64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2D3"/>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72EA"/>
    <w:rsid w:val="002573BB"/>
    <w:rsid w:val="002573D6"/>
    <w:rsid w:val="00257A4C"/>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430"/>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2AF"/>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80F"/>
    <w:rsid w:val="00281EF3"/>
    <w:rsid w:val="00281F30"/>
    <w:rsid w:val="00281FAD"/>
    <w:rsid w:val="0028205F"/>
    <w:rsid w:val="002823BE"/>
    <w:rsid w:val="00282534"/>
    <w:rsid w:val="00282829"/>
    <w:rsid w:val="00282907"/>
    <w:rsid w:val="00282A03"/>
    <w:rsid w:val="00283004"/>
    <w:rsid w:val="002830DE"/>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D06"/>
    <w:rsid w:val="002A5038"/>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2C9"/>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FFE"/>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1E"/>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D72D6"/>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8CE"/>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C6E"/>
    <w:rsid w:val="002F0D65"/>
    <w:rsid w:val="002F11A9"/>
    <w:rsid w:val="002F1845"/>
    <w:rsid w:val="002F1DC3"/>
    <w:rsid w:val="002F20D2"/>
    <w:rsid w:val="002F214C"/>
    <w:rsid w:val="002F22CC"/>
    <w:rsid w:val="002F2A4F"/>
    <w:rsid w:val="002F3228"/>
    <w:rsid w:val="002F3ED9"/>
    <w:rsid w:val="002F4308"/>
    <w:rsid w:val="002F43A2"/>
    <w:rsid w:val="002F4476"/>
    <w:rsid w:val="002F4501"/>
    <w:rsid w:val="002F48D6"/>
    <w:rsid w:val="002F4C5D"/>
    <w:rsid w:val="002F4CC1"/>
    <w:rsid w:val="002F56B2"/>
    <w:rsid w:val="002F5AF6"/>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A1A"/>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4B5"/>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6B"/>
    <w:rsid w:val="00345EBD"/>
    <w:rsid w:val="0034602B"/>
    <w:rsid w:val="00346085"/>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4BFC"/>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280"/>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87B9A"/>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5EFE"/>
    <w:rsid w:val="003963F2"/>
    <w:rsid w:val="00396751"/>
    <w:rsid w:val="003969B5"/>
    <w:rsid w:val="00396C26"/>
    <w:rsid w:val="0039721F"/>
    <w:rsid w:val="00397362"/>
    <w:rsid w:val="0039790C"/>
    <w:rsid w:val="00397A79"/>
    <w:rsid w:val="00397C1C"/>
    <w:rsid w:val="003A0127"/>
    <w:rsid w:val="003A023E"/>
    <w:rsid w:val="003A0598"/>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44E"/>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64"/>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48"/>
    <w:rsid w:val="003C3267"/>
    <w:rsid w:val="003C3325"/>
    <w:rsid w:val="003C3658"/>
    <w:rsid w:val="003C379A"/>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263"/>
    <w:rsid w:val="003C64AC"/>
    <w:rsid w:val="003C6BCC"/>
    <w:rsid w:val="003C700C"/>
    <w:rsid w:val="003C7937"/>
    <w:rsid w:val="003C7ED7"/>
    <w:rsid w:val="003D0A0C"/>
    <w:rsid w:val="003D117B"/>
    <w:rsid w:val="003D1493"/>
    <w:rsid w:val="003D1684"/>
    <w:rsid w:val="003D19EF"/>
    <w:rsid w:val="003D1E40"/>
    <w:rsid w:val="003D20E6"/>
    <w:rsid w:val="003D23A7"/>
    <w:rsid w:val="003D2438"/>
    <w:rsid w:val="003D251E"/>
    <w:rsid w:val="003D270F"/>
    <w:rsid w:val="003D2926"/>
    <w:rsid w:val="003D2C0F"/>
    <w:rsid w:val="003D2D0D"/>
    <w:rsid w:val="003D2D90"/>
    <w:rsid w:val="003D3596"/>
    <w:rsid w:val="003D3672"/>
    <w:rsid w:val="003D3B4F"/>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AE7"/>
    <w:rsid w:val="003F7C3A"/>
    <w:rsid w:val="00400082"/>
    <w:rsid w:val="0040018C"/>
    <w:rsid w:val="00400744"/>
    <w:rsid w:val="00400C31"/>
    <w:rsid w:val="00401456"/>
    <w:rsid w:val="0040161B"/>
    <w:rsid w:val="00401D8D"/>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9BE"/>
    <w:rsid w:val="00414A8B"/>
    <w:rsid w:val="00414CFC"/>
    <w:rsid w:val="00414D76"/>
    <w:rsid w:val="00414E85"/>
    <w:rsid w:val="00414FA4"/>
    <w:rsid w:val="004150BE"/>
    <w:rsid w:val="004154C1"/>
    <w:rsid w:val="00415538"/>
    <w:rsid w:val="00415D86"/>
    <w:rsid w:val="00415DAE"/>
    <w:rsid w:val="004161C9"/>
    <w:rsid w:val="00416D56"/>
    <w:rsid w:val="00416FAF"/>
    <w:rsid w:val="00416FC8"/>
    <w:rsid w:val="004170B3"/>
    <w:rsid w:val="004171B5"/>
    <w:rsid w:val="00417BF8"/>
    <w:rsid w:val="00417FBC"/>
    <w:rsid w:val="00420715"/>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8E"/>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39C"/>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9D9"/>
    <w:rsid w:val="00464C7A"/>
    <w:rsid w:val="00464E76"/>
    <w:rsid w:val="00465D7D"/>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D56"/>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89A"/>
    <w:rsid w:val="004A4E75"/>
    <w:rsid w:val="004A5363"/>
    <w:rsid w:val="004A53B4"/>
    <w:rsid w:val="004A5865"/>
    <w:rsid w:val="004A5873"/>
    <w:rsid w:val="004A588A"/>
    <w:rsid w:val="004A6553"/>
    <w:rsid w:val="004A6B97"/>
    <w:rsid w:val="004A6D4B"/>
    <w:rsid w:val="004A6F50"/>
    <w:rsid w:val="004A736A"/>
    <w:rsid w:val="004A7E19"/>
    <w:rsid w:val="004B0759"/>
    <w:rsid w:val="004B13FE"/>
    <w:rsid w:val="004B19E5"/>
    <w:rsid w:val="004B1FE6"/>
    <w:rsid w:val="004B2123"/>
    <w:rsid w:val="004B21E0"/>
    <w:rsid w:val="004B2409"/>
    <w:rsid w:val="004B25D7"/>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6AC"/>
    <w:rsid w:val="004C1A60"/>
    <w:rsid w:val="004C1DB7"/>
    <w:rsid w:val="004C1F89"/>
    <w:rsid w:val="004C2222"/>
    <w:rsid w:val="004C25BD"/>
    <w:rsid w:val="004C2B34"/>
    <w:rsid w:val="004C2D6B"/>
    <w:rsid w:val="004C310E"/>
    <w:rsid w:val="004C31F3"/>
    <w:rsid w:val="004C32EB"/>
    <w:rsid w:val="004C3321"/>
    <w:rsid w:val="004C337B"/>
    <w:rsid w:val="004C40C6"/>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1E3C"/>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3E63"/>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3F"/>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2081"/>
    <w:rsid w:val="005322A0"/>
    <w:rsid w:val="0053237C"/>
    <w:rsid w:val="005326F1"/>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A52"/>
    <w:rsid w:val="00547C79"/>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5F81"/>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86"/>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105"/>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1E0A"/>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404"/>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C0C"/>
    <w:rsid w:val="005D0AB5"/>
    <w:rsid w:val="005D0D1A"/>
    <w:rsid w:val="005D0F2E"/>
    <w:rsid w:val="005D107B"/>
    <w:rsid w:val="005D1090"/>
    <w:rsid w:val="005D13A0"/>
    <w:rsid w:val="005D1769"/>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6B"/>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2FCA"/>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BF8"/>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1B1"/>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379"/>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0C39"/>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694"/>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998"/>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54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5768"/>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0E40"/>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112"/>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7B4"/>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8E"/>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3FB"/>
    <w:rsid w:val="006E0951"/>
    <w:rsid w:val="006E151D"/>
    <w:rsid w:val="006E19CD"/>
    <w:rsid w:val="006E1E85"/>
    <w:rsid w:val="006E1FFB"/>
    <w:rsid w:val="006E202A"/>
    <w:rsid w:val="006E2A78"/>
    <w:rsid w:val="006E30BF"/>
    <w:rsid w:val="006E328A"/>
    <w:rsid w:val="006E3530"/>
    <w:rsid w:val="006E38D8"/>
    <w:rsid w:val="006E411F"/>
    <w:rsid w:val="006E4727"/>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6E2"/>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C8B"/>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483"/>
    <w:rsid w:val="00727860"/>
    <w:rsid w:val="007301D7"/>
    <w:rsid w:val="007302DA"/>
    <w:rsid w:val="00730A00"/>
    <w:rsid w:val="00730CDA"/>
    <w:rsid w:val="00731644"/>
    <w:rsid w:val="00731A93"/>
    <w:rsid w:val="00731AF9"/>
    <w:rsid w:val="00731DA9"/>
    <w:rsid w:val="00731FA7"/>
    <w:rsid w:val="00732473"/>
    <w:rsid w:val="00732584"/>
    <w:rsid w:val="00732FA3"/>
    <w:rsid w:val="007339AE"/>
    <w:rsid w:val="00733B12"/>
    <w:rsid w:val="00733E3B"/>
    <w:rsid w:val="00734179"/>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4F6D"/>
    <w:rsid w:val="00775395"/>
    <w:rsid w:val="007755F4"/>
    <w:rsid w:val="007756A8"/>
    <w:rsid w:val="00775B55"/>
    <w:rsid w:val="00775C6F"/>
    <w:rsid w:val="00775D7D"/>
    <w:rsid w:val="00776269"/>
    <w:rsid w:val="00776CF8"/>
    <w:rsid w:val="00776D50"/>
    <w:rsid w:val="00777346"/>
    <w:rsid w:val="00777AB0"/>
    <w:rsid w:val="00777C3C"/>
    <w:rsid w:val="00777F0E"/>
    <w:rsid w:val="00777F96"/>
    <w:rsid w:val="00780DC4"/>
    <w:rsid w:val="00780E00"/>
    <w:rsid w:val="0078109D"/>
    <w:rsid w:val="007818F8"/>
    <w:rsid w:val="00781C69"/>
    <w:rsid w:val="00781CF5"/>
    <w:rsid w:val="00781DED"/>
    <w:rsid w:val="00782115"/>
    <w:rsid w:val="007826A2"/>
    <w:rsid w:val="007828DD"/>
    <w:rsid w:val="00782E4E"/>
    <w:rsid w:val="00783086"/>
    <w:rsid w:val="00783519"/>
    <w:rsid w:val="0078368A"/>
    <w:rsid w:val="00783AC2"/>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31A"/>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0865"/>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998"/>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16F8"/>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5DA"/>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757"/>
    <w:rsid w:val="007F0DC3"/>
    <w:rsid w:val="007F0E8E"/>
    <w:rsid w:val="007F0EE8"/>
    <w:rsid w:val="007F14A6"/>
    <w:rsid w:val="007F15A7"/>
    <w:rsid w:val="007F1703"/>
    <w:rsid w:val="007F18BE"/>
    <w:rsid w:val="007F1E3A"/>
    <w:rsid w:val="007F2016"/>
    <w:rsid w:val="007F26E7"/>
    <w:rsid w:val="007F2780"/>
    <w:rsid w:val="007F2AFF"/>
    <w:rsid w:val="007F2D7B"/>
    <w:rsid w:val="007F2F14"/>
    <w:rsid w:val="007F3045"/>
    <w:rsid w:val="007F304B"/>
    <w:rsid w:val="007F3327"/>
    <w:rsid w:val="007F3963"/>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C10"/>
    <w:rsid w:val="00803CF1"/>
    <w:rsid w:val="00804011"/>
    <w:rsid w:val="0080432C"/>
    <w:rsid w:val="00804440"/>
    <w:rsid w:val="008044C3"/>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86"/>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BFB"/>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A36"/>
    <w:rsid w:val="00845BD8"/>
    <w:rsid w:val="008465B9"/>
    <w:rsid w:val="00846970"/>
    <w:rsid w:val="00846CC7"/>
    <w:rsid w:val="00846DAD"/>
    <w:rsid w:val="00846E44"/>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2E5"/>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0CE"/>
    <w:rsid w:val="0087618A"/>
    <w:rsid w:val="00876713"/>
    <w:rsid w:val="008769C1"/>
    <w:rsid w:val="00876BAC"/>
    <w:rsid w:val="00876D36"/>
    <w:rsid w:val="00876F26"/>
    <w:rsid w:val="00876F59"/>
    <w:rsid w:val="008772BC"/>
    <w:rsid w:val="00877329"/>
    <w:rsid w:val="00877D2F"/>
    <w:rsid w:val="00877F12"/>
    <w:rsid w:val="00881096"/>
    <w:rsid w:val="008812BB"/>
    <w:rsid w:val="008812CE"/>
    <w:rsid w:val="00881433"/>
    <w:rsid w:val="00881637"/>
    <w:rsid w:val="00881E4E"/>
    <w:rsid w:val="00881E52"/>
    <w:rsid w:val="00882109"/>
    <w:rsid w:val="00882249"/>
    <w:rsid w:val="008826F4"/>
    <w:rsid w:val="00882A24"/>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0DFC"/>
    <w:rsid w:val="00891487"/>
    <w:rsid w:val="00891B06"/>
    <w:rsid w:val="00891D60"/>
    <w:rsid w:val="00892582"/>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4FD"/>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CE2"/>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B38"/>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8D7"/>
    <w:rsid w:val="008E793F"/>
    <w:rsid w:val="008E7DFA"/>
    <w:rsid w:val="008F0598"/>
    <w:rsid w:val="008F0C83"/>
    <w:rsid w:val="008F11C6"/>
    <w:rsid w:val="008F14F9"/>
    <w:rsid w:val="008F226F"/>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84E"/>
    <w:rsid w:val="00910D61"/>
    <w:rsid w:val="00910F6A"/>
    <w:rsid w:val="009118F9"/>
    <w:rsid w:val="00911D69"/>
    <w:rsid w:val="00911D96"/>
    <w:rsid w:val="0091228B"/>
    <w:rsid w:val="0091294D"/>
    <w:rsid w:val="00912DC3"/>
    <w:rsid w:val="00912FF2"/>
    <w:rsid w:val="00913977"/>
    <w:rsid w:val="00914203"/>
    <w:rsid w:val="00915156"/>
    <w:rsid w:val="00915682"/>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4A84"/>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0C9A"/>
    <w:rsid w:val="00931A03"/>
    <w:rsid w:val="00931A98"/>
    <w:rsid w:val="009321E6"/>
    <w:rsid w:val="0093234D"/>
    <w:rsid w:val="0093246F"/>
    <w:rsid w:val="009328BD"/>
    <w:rsid w:val="00932B00"/>
    <w:rsid w:val="00932E77"/>
    <w:rsid w:val="009330B6"/>
    <w:rsid w:val="009333F1"/>
    <w:rsid w:val="009335CA"/>
    <w:rsid w:val="00933951"/>
    <w:rsid w:val="00934643"/>
    <w:rsid w:val="00934780"/>
    <w:rsid w:val="009348A1"/>
    <w:rsid w:val="009356F4"/>
    <w:rsid w:val="00935A21"/>
    <w:rsid w:val="00935E1A"/>
    <w:rsid w:val="00936198"/>
    <w:rsid w:val="00936ED8"/>
    <w:rsid w:val="00937069"/>
    <w:rsid w:val="009370E1"/>
    <w:rsid w:val="009370FC"/>
    <w:rsid w:val="009372CB"/>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891"/>
    <w:rsid w:val="00945C1A"/>
    <w:rsid w:val="00945D36"/>
    <w:rsid w:val="00945FC0"/>
    <w:rsid w:val="009463E2"/>
    <w:rsid w:val="009464C8"/>
    <w:rsid w:val="009465CB"/>
    <w:rsid w:val="009469DD"/>
    <w:rsid w:val="00946CF4"/>
    <w:rsid w:val="0094707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4E90"/>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304"/>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2C7"/>
    <w:rsid w:val="009C3355"/>
    <w:rsid w:val="009C3387"/>
    <w:rsid w:val="009C38E7"/>
    <w:rsid w:val="009C3B5D"/>
    <w:rsid w:val="009C3C48"/>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65D"/>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5AA"/>
    <w:rsid w:val="00A406D8"/>
    <w:rsid w:val="00A40C1D"/>
    <w:rsid w:val="00A40C5B"/>
    <w:rsid w:val="00A40F96"/>
    <w:rsid w:val="00A413AB"/>
    <w:rsid w:val="00A4146C"/>
    <w:rsid w:val="00A4155F"/>
    <w:rsid w:val="00A4161C"/>
    <w:rsid w:val="00A41BAE"/>
    <w:rsid w:val="00A41EFC"/>
    <w:rsid w:val="00A4228B"/>
    <w:rsid w:val="00A427B8"/>
    <w:rsid w:val="00A43212"/>
    <w:rsid w:val="00A432EA"/>
    <w:rsid w:val="00A43558"/>
    <w:rsid w:val="00A4377E"/>
    <w:rsid w:val="00A43B30"/>
    <w:rsid w:val="00A43D98"/>
    <w:rsid w:val="00A44993"/>
    <w:rsid w:val="00A44ED5"/>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39F"/>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3F15"/>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ECB"/>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7C5"/>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47"/>
    <w:rsid w:val="00AC01E5"/>
    <w:rsid w:val="00AC0750"/>
    <w:rsid w:val="00AC08E8"/>
    <w:rsid w:val="00AC0C3A"/>
    <w:rsid w:val="00AC0D3A"/>
    <w:rsid w:val="00AC1F05"/>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5C"/>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52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8BA"/>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803"/>
    <w:rsid w:val="00B40E6D"/>
    <w:rsid w:val="00B40EBC"/>
    <w:rsid w:val="00B40F77"/>
    <w:rsid w:val="00B410EB"/>
    <w:rsid w:val="00B412EB"/>
    <w:rsid w:val="00B4131F"/>
    <w:rsid w:val="00B41F90"/>
    <w:rsid w:val="00B426AC"/>
    <w:rsid w:val="00B4299B"/>
    <w:rsid w:val="00B42ABC"/>
    <w:rsid w:val="00B42C52"/>
    <w:rsid w:val="00B432EC"/>
    <w:rsid w:val="00B43318"/>
    <w:rsid w:val="00B43396"/>
    <w:rsid w:val="00B433BF"/>
    <w:rsid w:val="00B44090"/>
    <w:rsid w:val="00B446C4"/>
    <w:rsid w:val="00B44842"/>
    <w:rsid w:val="00B44F4E"/>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134"/>
    <w:rsid w:val="00B523AC"/>
    <w:rsid w:val="00B5248F"/>
    <w:rsid w:val="00B52CFB"/>
    <w:rsid w:val="00B531B9"/>
    <w:rsid w:val="00B537EF"/>
    <w:rsid w:val="00B539D3"/>
    <w:rsid w:val="00B53B29"/>
    <w:rsid w:val="00B53D45"/>
    <w:rsid w:val="00B53FE3"/>
    <w:rsid w:val="00B543B1"/>
    <w:rsid w:val="00B546FC"/>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E1A"/>
    <w:rsid w:val="00B6570B"/>
    <w:rsid w:val="00B657AE"/>
    <w:rsid w:val="00B65939"/>
    <w:rsid w:val="00B65C44"/>
    <w:rsid w:val="00B65E98"/>
    <w:rsid w:val="00B66685"/>
    <w:rsid w:val="00B6677B"/>
    <w:rsid w:val="00B667E9"/>
    <w:rsid w:val="00B66C42"/>
    <w:rsid w:val="00B66F34"/>
    <w:rsid w:val="00B67293"/>
    <w:rsid w:val="00B67429"/>
    <w:rsid w:val="00B679E4"/>
    <w:rsid w:val="00B67CD3"/>
    <w:rsid w:val="00B700D1"/>
    <w:rsid w:val="00B700DF"/>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601"/>
    <w:rsid w:val="00B937CB"/>
    <w:rsid w:val="00B94008"/>
    <w:rsid w:val="00B941FA"/>
    <w:rsid w:val="00B942B2"/>
    <w:rsid w:val="00B94687"/>
    <w:rsid w:val="00B9511E"/>
    <w:rsid w:val="00B951C8"/>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0C7"/>
    <w:rsid w:val="00BB72DF"/>
    <w:rsid w:val="00BB7726"/>
    <w:rsid w:val="00BB7C1E"/>
    <w:rsid w:val="00BC0478"/>
    <w:rsid w:val="00BC0A1E"/>
    <w:rsid w:val="00BC0B8F"/>
    <w:rsid w:val="00BC0C84"/>
    <w:rsid w:val="00BC0EE0"/>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1E"/>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4ECF"/>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77C"/>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863"/>
    <w:rsid w:val="00C10BAE"/>
    <w:rsid w:val="00C117BE"/>
    <w:rsid w:val="00C11BD1"/>
    <w:rsid w:val="00C12231"/>
    <w:rsid w:val="00C126B6"/>
    <w:rsid w:val="00C129CC"/>
    <w:rsid w:val="00C12D15"/>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52F"/>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64CF"/>
    <w:rsid w:val="00C46678"/>
    <w:rsid w:val="00C47167"/>
    <w:rsid w:val="00C476B3"/>
    <w:rsid w:val="00C47ADC"/>
    <w:rsid w:val="00C47E92"/>
    <w:rsid w:val="00C503C3"/>
    <w:rsid w:val="00C50660"/>
    <w:rsid w:val="00C50A32"/>
    <w:rsid w:val="00C51056"/>
    <w:rsid w:val="00C51152"/>
    <w:rsid w:val="00C5134E"/>
    <w:rsid w:val="00C51529"/>
    <w:rsid w:val="00C5194A"/>
    <w:rsid w:val="00C51EE3"/>
    <w:rsid w:val="00C52328"/>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32"/>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4F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533"/>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0F8E"/>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C9B"/>
    <w:rsid w:val="00C95F7E"/>
    <w:rsid w:val="00C95F8B"/>
    <w:rsid w:val="00C96004"/>
    <w:rsid w:val="00C96B38"/>
    <w:rsid w:val="00C96C34"/>
    <w:rsid w:val="00C97426"/>
    <w:rsid w:val="00C97783"/>
    <w:rsid w:val="00CA025E"/>
    <w:rsid w:val="00CA059D"/>
    <w:rsid w:val="00CA0C01"/>
    <w:rsid w:val="00CA0F79"/>
    <w:rsid w:val="00CA16F6"/>
    <w:rsid w:val="00CA17AD"/>
    <w:rsid w:val="00CA1AB4"/>
    <w:rsid w:val="00CA1C6C"/>
    <w:rsid w:val="00CA21D4"/>
    <w:rsid w:val="00CA2256"/>
    <w:rsid w:val="00CA2630"/>
    <w:rsid w:val="00CA2DF6"/>
    <w:rsid w:val="00CA2EC4"/>
    <w:rsid w:val="00CA43C5"/>
    <w:rsid w:val="00CA43CA"/>
    <w:rsid w:val="00CA44B1"/>
    <w:rsid w:val="00CA466D"/>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0BAD"/>
    <w:rsid w:val="00CC1CD0"/>
    <w:rsid w:val="00CC1E9E"/>
    <w:rsid w:val="00CC212F"/>
    <w:rsid w:val="00CC239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DF5"/>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60C"/>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2A4"/>
    <w:rsid w:val="00D12624"/>
    <w:rsid w:val="00D1295E"/>
    <w:rsid w:val="00D12D35"/>
    <w:rsid w:val="00D12DC4"/>
    <w:rsid w:val="00D12F51"/>
    <w:rsid w:val="00D130A5"/>
    <w:rsid w:val="00D13858"/>
    <w:rsid w:val="00D13A73"/>
    <w:rsid w:val="00D13F6F"/>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5CF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C87"/>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EED"/>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7BE"/>
    <w:rsid w:val="00D63B59"/>
    <w:rsid w:val="00D63BA6"/>
    <w:rsid w:val="00D63C3F"/>
    <w:rsid w:val="00D63DCF"/>
    <w:rsid w:val="00D63FB7"/>
    <w:rsid w:val="00D63FF3"/>
    <w:rsid w:val="00D6436F"/>
    <w:rsid w:val="00D64544"/>
    <w:rsid w:val="00D64853"/>
    <w:rsid w:val="00D650BC"/>
    <w:rsid w:val="00D655AE"/>
    <w:rsid w:val="00D65737"/>
    <w:rsid w:val="00D6609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729"/>
    <w:rsid w:val="00D757F9"/>
    <w:rsid w:val="00D75C1F"/>
    <w:rsid w:val="00D75E09"/>
    <w:rsid w:val="00D75E85"/>
    <w:rsid w:val="00D75F1F"/>
    <w:rsid w:val="00D7601B"/>
    <w:rsid w:val="00D7738B"/>
    <w:rsid w:val="00D77C05"/>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1BE4"/>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70"/>
    <w:rsid w:val="00D94B64"/>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F71"/>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C69"/>
    <w:rsid w:val="00DB3D65"/>
    <w:rsid w:val="00DB3E7A"/>
    <w:rsid w:val="00DB4127"/>
    <w:rsid w:val="00DB41DC"/>
    <w:rsid w:val="00DB42A1"/>
    <w:rsid w:val="00DB47C2"/>
    <w:rsid w:val="00DB47EF"/>
    <w:rsid w:val="00DB5121"/>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0CF7"/>
    <w:rsid w:val="00DF11E3"/>
    <w:rsid w:val="00DF139E"/>
    <w:rsid w:val="00DF16B0"/>
    <w:rsid w:val="00DF16D2"/>
    <w:rsid w:val="00DF1BFC"/>
    <w:rsid w:val="00DF24E8"/>
    <w:rsid w:val="00DF2910"/>
    <w:rsid w:val="00DF2AEB"/>
    <w:rsid w:val="00DF2CD7"/>
    <w:rsid w:val="00DF2F92"/>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74E"/>
    <w:rsid w:val="00E01961"/>
    <w:rsid w:val="00E01C1A"/>
    <w:rsid w:val="00E02610"/>
    <w:rsid w:val="00E02B8A"/>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FF8"/>
    <w:rsid w:val="00E17227"/>
    <w:rsid w:val="00E1764F"/>
    <w:rsid w:val="00E1790C"/>
    <w:rsid w:val="00E17C89"/>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4F9"/>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4CE4"/>
    <w:rsid w:val="00E55214"/>
    <w:rsid w:val="00E55877"/>
    <w:rsid w:val="00E5588A"/>
    <w:rsid w:val="00E55AAB"/>
    <w:rsid w:val="00E55D8A"/>
    <w:rsid w:val="00E561C6"/>
    <w:rsid w:val="00E56B10"/>
    <w:rsid w:val="00E571B0"/>
    <w:rsid w:val="00E572B0"/>
    <w:rsid w:val="00E572E5"/>
    <w:rsid w:val="00E57464"/>
    <w:rsid w:val="00E5765A"/>
    <w:rsid w:val="00E609BB"/>
    <w:rsid w:val="00E60D47"/>
    <w:rsid w:val="00E6101B"/>
    <w:rsid w:val="00E61042"/>
    <w:rsid w:val="00E61300"/>
    <w:rsid w:val="00E61407"/>
    <w:rsid w:val="00E61543"/>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5FEE"/>
    <w:rsid w:val="00E666CC"/>
    <w:rsid w:val="00E66733"/>
    <w:rsid w:val="00E66B6C"/>
    <w:rsid w:val="00E66DE6"/>
    <w:rsid w:val="00E67B23"/>
    <w:rsid w:val="00E67FE3"/>
    <w:rsid w:val="00E70301"/>
    <w:rsid w:val="00E70948"/>
    <w:rsid w:val="00E70E77"/>
    <w:rsid w:val="00E7180E"/>
    <w:rsid w:val="00E7187A"/>
    <w:rsid w:val="00E719DC"/>
    <w:rsid w:val="00E71A37"/>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C27"/>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970"/>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25"/>
    <w:rsid w:val="00EB1289"/>
    <w:rsid w:val="00EB12FA"/>
    <w:rsid w:val="00EB1338"/>
    <w:rsid w:val="00EB1549"/>
    <w:rsid w:val="00EB1A9A"/>
    <w:rsid w:val="00EB1AC4"/>
    <w:rsid w:val="00EB2356"/>
    <w:rsid w:val="00EB251D"/>
    <w:rsid w:val="00EB2786"/>
    <w:rsid w:val="00EB2C0C"/>
    <w:rsid w:val="00EB3270"/>
    <w:rsid w:val="00EB36C9"/>
    <w:rsid w:val="00EB37A9"/>
    <w:rsid w:val="00EB3A80"/>
    <w:rsid w:val="00EB41D0"/>
    <w:rsid w:val="00EB4BEF"/>
    <w:rsid w:val="00EB4BFA"/>
    <w:rsid w:val="00EB4CFE"/>
    <w:rsid w:val="00EB4D13"/>
    <w:rsid w:val="00EB4F49"/>
    <w:rsid w:val="00EB51F0"/>
    <w:rsid w:val="00EB5791"/>
    <w:rsid w:val="00EB595A"/>
    <w:rsid w:val="00EB5A47"/>
    <w:rsid w:val="00EB5B1F"/>
    <w:rsid w:val="00EB644D"/>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D792C"/>
    <w:rsid w:val="00EE0385"/>
    <w:rsid w:val="00EE0689"/>
    <w:rsid w:val="00EE0746"/>
    <w:rsid w:val="00EE0D68"/>
    <w:rsid w:val="00EE0DD3"/>
    <w:rsid w:val="00EE10A4"/>
    <w:rsid w:val="00EE11AD"/>
    <w:rsid w:val="00EE18AA"/>
    <w:rsid w:val="00EE18EC"/>
    <w:rsid w:val="00EE1BA8"/>
    <w:rsid w:val="00EE2A5B"/>
    <w:rsid w:val="00EE33EC"/>
    <w:rsid w:val="00EE3812"/>
    <w:rsid w:val="00EE3813"/>
    <w:rsid w:val="00EE3B8A"/>
    <w:rsid w:val="00EE4175"/>
    <w:rsid w:val="00EE4A4E"/>
    <w:rsid w:val="00EE4DA3"/>
    <w:rsid w:val="00EE5639"/>
    <w:rsid w:val="00EE5ACD"/>
    <w:rsid w:val="00EE5B91"/>
    <w:rsid w:val="00EE5ED4"/>
    <w:rsid w:val="00EE5FBD"/>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BC7"/>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957"/>
    <w:rsid w:val="00F07B64"/>
    <w:rsid w:val="00F07EBC"/>
    <w:rsid w:val="00F10972"/>
    <w:rsid w:val="00F10AE9"/>
    <w:rsid w:val="00F10E0C"/>
    <w:rsid w:val="00F10E94"/>
    <w:rsid w:val="00F112F1"/>
    <w:rsid w:val="00F117C2"/>
    <w:rsid w:val="00F11DAC"/>
    <w:rsid w:val="00F120B6"/>
    <w:rsid w:val="00F1215C"/>
    <w:rsid w:val="00F123DA"/>
    <w:rsid w:val="00F12A41"/>
    <w:rsid w:val="00F12F09"/>
    <w:rsid w:val="00F13001"/>
    <w:rsid w:val="00F13632"/>
    <w:rsid w:val="00F13941"/>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9A0"/>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BA6"/>
    <w:rsid w:val="00F42C97"/>
    <w:rsid w:val="00F42E38"/>
    <w:rsid w:val="00F42EEE"/>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FCC"/>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7C"/>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690"/>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896"/>
    <w:rsid w:val="00FE54C1"/>
    <w:rsid w:val="00FE5EF4"/>
    <w:rsid w:val="00FE5F32"/>
    <w:rsid w:val="00FE627B"/>
    <w:rsid w:val="00FE633F"/>
    <w:rsid w:val="00FE6573"/>
    <w:rsid w:val="00FE65A0"/>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paragraph" w:styleId="Index1">
    <w:name w:val="index 1"/>
    <w:basedOn w:val="Normal"/>
    <w:semiHidden/>
    <w:rsid w:val="00BB70C7"/>
    <w:pPr>
      <w:keepLines/>
      <w:widowControl/>
      <w:overflowPunct w:val="0"/>
      <w:autoSpaceDE w:val="0"/>
      <w:autoSpaceDN w:val="0"/>
      <w:adjustRightInd w:val="0"/>
      <w:jc w:val="left"/>
      <w:textAlignment w:val="baseline"/>
    </w:pPr>
    <w:rPr>
      <w:rFonts w:eastAsia="Times New Roman"/>
      <w:kern w:val="0"/>
      <w:sz w:val="20"/>
      <w:szCs w:val="20"/>
      <w:lang w:val="en-GB" w:eastAsia="ja-JP"/>
    </w:rPr>
  </w:style>
  <w:style w:type="paragraph" w:styleId="ListBullet">
    <w:name w:val="List Bullet"/>
    <w:basedOn w:val="List"/>
    <w:rsid w:val="008974FD"/>
    <w:pPr>
      <w:widowControl/>
      <w:overflowPunct w:val="0"/>
      <w:autoSpaceDE w:val="0"/>
      <w:autoSpaceDN w:val="0"/>
      <w:adjustRightInd w:val="0"/>
      <w:spacing w:after="180"/>
      <w:ind w:left="568" w:hanging="284"/>
      <w:jc w:val="left"/>
      <w:textAlignment w:val="baseline"/>
    </w:pPr>
    <w:rPr>
      <w:rFonts w:eastAsia="Times New Roman"/>
      <w:kern w:val="0"/>
      <w:sz w:val="20"/>
      <w:szCs w:val="20"/>
      <w:lang w:val="en-GB" w:eastAsia="ja-JP"/>
    </w:rPr>
  </w:style>
  <w:style w:type="character" w:customStyle="1" w:styleId="CRCoverPageZchn">
    <w:name w:val="CR Cover Page Zchn"/>
    <w:link w:val="CRCoverPage"/>
    <w:locked/>
    <w:rsid w:val="00075812"/>
    <w:rPr>
      <w:rFonts w:ascii="Arial" w:eastAsia="MS Mincho" w:hAnsi="Arial" w:cs="Arial"/>
      <w:lang w:val="en-GB" w:eastAsia="en-US"/>
    </w:rPr>
  </w:style>
  <w:style w:type="paragraph" w:customStyle="1" w:styleId="CRCoverPage">
    <w:name w:val="CR Cover Page"/>
    <w:link w:val="CRCoverPageZchn"/>
    <w:rsid w:val="00075812"/>
    <w:pPr>
      <w:spacing w:after="120"/>
    </w:pPr>
    <w:rPr>
      <w:rFonts w:ascii="Arial" w:eastAsia="MS Mincho"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03906">
      <w:bodyDiv w:val="1"/>
      <w:marLeft w:val="0"/>
      <w:marRight w:val="0"/>
      <w:marTop w:val="0"/>
      <w:marBottom w:val="0"/>
      <w:divBdr>
        <w:top w:val="none" w:sz="0" w:space="0" w:color="auto"/>
        <w:left w:val="none" w:sz="0" w:space="0" w:color="auto"/>
        <w:bottom w:val="none" w:sz="0" w:space="0" w:color="auto"/>
        <w:right w:val="none" w:sz="0" w:space="0" w:color="auto"/>
      </w:divBdr>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531B-2DF2-4C19-9CAA-4DDD43BC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16</Pages>
  <Words>3053</Words>
  <Characters>17404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2946</cp:revision>
  <cp:lastPrinted>2011-08-03T09:36:00Z</cp:lastPrinted>
  <dcterms:created xsi:type="dcterms:W3CDTF">2017-08-12T05:33:00Z</dcterms:created>
  <dcterms:modified xsi:type="dcterms:W3CDTF">2018-05-11T04:06:00Z</dcterms:modified>
</cp:coreProperties>
</file>